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4139D8AB"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C55694">
        <w:rPr>
          <w:b/>
          <w:noProof/>
          <w:sz w:val="24"/>
        </w:rPr>
        <w:t>39</w:t>
      </w:r>
      <w:r w:rsidR="005378DB">
        <w:rPr>
          <w:b/>
          <w:noProof/>
          <w:sz w:val="24"/>
        </w:rPr>
        <w:t>6</w:t>
      </w:r>
      <w:bookmarkStart w:id="0" w:name="_GoBack"/>
      <w:bookmarkEnd w:id="0"/>
    </w:p>
    <w:p w14:paraId="379092B6" w14:textId="49FA6C1C"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C55694">
        <w:rPr>
          <w:b/>
          <w:noProof/>
          <w:sz w:val="24"/>
        </w:rPr>
        <w:tab/>
      </w:r>
      <w:r w:rsidR="00C55694">
        <w:rPr>
          <w:b/>
          <w:noProof/>
          <w:sz w:val="24"/>
        </w:rPr>
        <w:tab/>
      </w:r>
      <w:r w:rsidR="00C55694">
        <w:rPr>
          <w:b/>
          <w:noProof/>
          <w:sz w:val="24"/>
        </w:rPr>
        <w:tab/>
      </w:r>
      <w:r w:rsidR="00C55694">
        <w:rPr>
          <w:b/>
          <w:noProof/>
          <w:sz w:val="24"/>
        </w:rPr>
        <w:tab/>
      </w:r>
      <w:r w:rsidR="00C55694">
        <w:rPr>
          <w:b/>
          <w:noProof/>
          <w:sz w:val="24"/>
        </w:rPr>
        <w:tab/>
      </w:r>
      <w:r w:rsidR="00C55694">
        <w:rPr>
          <w:b/>
          <w:noProof/>
          <w:sz w:val="24"/>
        </w:rPr>
        <w:tab/>
      </w:r>
      <w:r w:rsidR="00C55694">
        <w:rPr>
          <w:b/>
          <w:noProof/>
          <w:sz w:val="24"/>
        </w:rPr>
        <w:tab/>
      </w:r>
      <w:r w:rsidR="00C55694">
        <w:rPr>
          <w:b/>
          <w:noProof/>
          <w:sz w:val="24"/>
        </w:rPr>
        <w:tab/>
      </w:r>
      <w:r w:rsidR="00C55694">
        <w:rPr>
          <w:b/>
          <w:noProof/>
          <w:sz w:val="24"/>
        </w:rPr>
        <w:tab/>
      </w:r>
      <w:r w:rsidR="00C55694" w:rsidRPr="00C55694">
        <w:rPr>
          <w:b/>
          <w:i/>
          <w:noProof/>
        </w:rPr>
        <w:t>Revision of C4-241277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CBFC" w:rsidR="001E41F3" w:rsidRPr="00410371" w:rsidRDefault="00AF7641" w:rsidP="00DB0C49">
            <w:pPr>
              <w:pStyle w:val="CRCoverPage"/>
              <w:spacing w:after="0"/>
              <w:jc w:val="center"/>
              <w:rPr>
                <w:b/>
                <w:noProof/>
                <w:sz w:val="28"/>
              </w:rPr>
            </w:pPr>
            <w:r>
              <w:rPr>
                <w:b/>
                <w:noProof/>
                <w:sz w:val="28"/>
              </w:rPr>
              <w:t>29.</w:t>
            </w:r>
            <w:r w:rsidR="00FF6C8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86B94" w:rsidR="001E41F3" w:rsidRPr="00410371" w:rsidRDefault="0052339A" w:rsidP="000B3F5E">
            <w:pPr>
              <w:pStyle w:val="CRCoverPage"/>
              <w:spacing w:after="0"/>
              <w:jc w:val="center"/>
              <w:rPr>
                <w:noProof/>
              </w:rPr>
            </w:pPr>
            <w:r>
              <w:rPr>
                <w:b/>
                <w:noProof/>
                <w:sz w:val="28"/>
                <w:lang w:eastAsia="zh-CN"/>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29B0D" w:rsidR="001E41F3" w:rsidRPr="00410371" w:rsidRDefault="005A2F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07B8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FF6C87">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3F005" w:rsidR="001E41F3" w:rsidRDefault="002955F1">
            <w:pPr>
              <w:pStyle w:val="CRCoverPage"/>
              <w:spacing w:after="0"/>
              <w:ind w:left="100"/>
              <w:rPr>
                <w:lang w:eastAsia="zh-CN"/>
              </w:rPr>
            </w:pPr>
            <w:r>
              <w:rPr>
                <w:rFonts w:cs="Arial"/>
                <w:szCs w:val="18"/>
                <w:lang w:eastAsia="zh-CN"/>
              </w:rPr>
              <w:t>Description of IEs in congestion information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3BDF7" w:rsidR="001E41F3" w:rsidRDefault="002955F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3D3F2"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5A2F17">
              <w:rPr>
                <w:noProof/>
              </w:rPr>
              <w:t>4</w:t>
            </w:r>
            <w:r>
              <w:rPr>
                <w:noProof/>
              </w:rPr>
              <w:t>-</w:t>
            </w:r>
            <w:r w:rsidR="005A2F1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5B2BE" w:rsidR="001E41F3" w:rsidRDefault="002955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44DC8" w14:textId="3ECC327B" w:rsidR="00B7417D" w:rsidRDefault="00B7417D" w:rsidP="00FC566F">
            <w:pPr>
              <w:pStyle w:val="CRCoverPage"/>
              <w:spacing w:after="0"/>
              <w:ind w:left="100"/>
              <w:rPr>
                <w:lang w:eastAsia="zh-CN"/>
              </w:rPr>
            </w:pPr>
            <w:r>
              <w:rPr>
                <w:lang w:eastAsia="zh-CN"/>
              </w:rPr>
              <w:t>Monitoring reporting is not limited from UPF to CP, L-NEF or AF, e.g. NWDAF.</w:t>
            </w:r>
          </w:p>
          <w:p w14:paraId="204BD0D9" w14:textId="77777777" w:rsidR="00B7417D" w:rsidRDefault="00B7417D" w:rsidP="00FC566F">
            <w:pPr>
              <w:pStyle w:val="CRCoverPage"/>
              <w:spacing w:after="0"/>
              <w:ind w:left="100"/>
              <w:rPr>
                <w:lang w:eastAsia="zh-CN"/>
              </w:rPr>
            </w:pPr>
          </w:p>
          <w:p w14:paraId="708AA7DE" w14:textId="369E2AA4" w:rsidR="00B7417D" w:rsidRPr="00156DDB" w:rsidRDefault="00B7417D" w:rsidP="00FC566F">
            <w:pPr>
              <w:pStyle w:val="CRCoverPage"/>
              <w:spacing w:after="0"/>
              <w:ind w:left="100"/>
              <w:rPr>
                <w:lang w:eastAsia="zh-CN"/>
              </w:rPr>
            </w:pPr>
            <w:r w:rsidRPr="00441CD0">
              <w:t xml:space="preserve">Requested </w:t>
            </w:r>
            <w:r w:rsidRPr="00441CD0">
              <w:rPr>
                <w:noProof/>
                <w:lang w:eastAsia="zh-CN"/>
              </w:rPr>
              <w:t>Qos Monitoring</w:t>
            </w:r>
            <w:r w:rsidRPr="00441CD0">
              <w:rPr>
                <w:lang w:val="en-US" w:eastAsia="zh-CN"/>
              </w:rPr>
              <w:t xml:space="preserve"> </w:t>
            </w:r>
            <w:r w:rsidRPr="00441CD0">
              <w:rPr>
                <w:lang w:eastAsia="ja-JP"/>
              </w:rPr>
              <w:t>IE</w:t>
            </w:r>
            <w:r>
              <w:rPr>
                <w:lang w:eastAsia="ja-JP"/>
              </w:rPr>
              <w:t xml:space="preserve"> name is not aligned within the specification.</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FFCBA" w14:textId="77777777" w:rsidR="00B7417D" w:rsidRDefault="00B7417D" w:rsidP="00FC566F">
            <w:pPr>
              <w:pStyle w:val="CRCoverPage"/>
              <w:spacing w:after="0"/>
              <w:ind w:left="100"/>
              <w:rPr>
                <w:noProof/>
                <w:lang w:eastAsia="zh-CN"/>
              </w:rPr>
            </w:pPr>
            <w:r>
              <w:rPr>
                <w:noProof/>
                <w:lang w:eastAsia="zh-CN"/>
              </w:rPr>
              <w:t xml:space="preserve">Change </w:t>
            </w:r>
            <w:r w:rsidRPr="00441CD0">
              <w:t xml:space="preserve">Requested </w:t>
            </w:r>
            <w:r w:rsidRPr="00441CD0">
              <w:rPr>
                <w:noProof/>
                <w:lang w:eastAsia="zh-CN"/>
              </w:rPr>
              <w:t>Qos Monitoring</w:t>
            </w:r>
            <w:r w:rsidRPr="00441CD0">
              <w:rPr>
                <w:lang w:val="en-US" w:eastAsia="zh-CN"/>
              </w:rPr>
              <w:t xml:space="preserve"> </w:t>
            </w:r>
            <w:r w:rsidRPr="00441CD0">
              <w:rPr>
                <w:lang w:eastAsia="ja-JP"/>
              </w:rPr>
              <w:t>IE</w:t>
            </w:r>
            <w:r>
              <w:rPr>
                <w:lang w:eastAsia="ja-JP"/>
              </w:rPr>
              <w:t xml:space="preserve"> name to </w:t>
            </w:r>
            <w:r w:rsidRPr="00441CD0">
              <w:t xml:space="preserve">Requested </w:t>
            </w:r>
            <w:r w:rsidRPr="00441CD0">
              <w:rPr>
                <w:noProof/>
                <w:lang w:eastAsia="zh-CN"/>
              </w:rPr>
              <w:t>Qo</w:t>
            </w:r>
            <w:r>
              <w:rPr>
                <w:noProof/>
                <w:lang w:eastAsia="zh-CN"/>
              </w:rPr>
              <w:t xml:space="preserve">S </w:t>
            </w:r>
            <w:r w:rsidRPr="00441CD0">
              <w:rPr>
                <w:noProof/>
                <w:lang w:eastAsia="zh-CN"/>
              </w:rPr>
              <w:t>Monitoring</w:t>
            </w:r>
            <w:r>
              <w:rPr>
                <w:noProof/>
                <w:lang w:eastAsia="zh-CN"/>
              </w:rPr>
              <w:t>.</w:t>
            </w:r>
          </w:p>
          <w:p w14:paraId="31C656EC" w14:textId="5AF38D16" w:rsidR="00B7417D" w:rsidRPr="0085386E" w:rsidRDefault="00B7417D" w:rsidP="00FC566F">
            <w:pPr>
              <w:pStyle w:val="CRCoverPage"/>
              <w:spacing w:after="0"/>
              <w:ind w:left="100"/>
              <w:rPr>
                <w:noProof/>
                <w:lang w:eastAsia="zh-CN"/>
              </w:rPr>
            </w:pPr>
            <w:r>
              <w:rPr>
                <w:noProof/>
                <w:lang w:eastAsia="zh-CN"/>
              </w:rPr>
              <w:t xml:space="preserve">Remove </w:t>
            </w:r>
            <w:r>
              <w:rPr>
                <w:lang w:eastAsia="zh-CN"/>
              </w:rPr>
              <w:t>CP, L-NEF or AF as the receiver of report.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07283010" w:rsidR="00FC566F" w:rsidRDefault="00B7417D" w:rsidP="00FC566F">
            <w:pPr>
              <w:pStyle w:val="CRCoverPage"/>
              <w:spacing w:after="0"/>
              <w:ind w:left="100"/>
              <w:rPr>
                <w:noProof/>
              </w:rPr>
            </w:pPr>
            <w:r>
              <w:rPr>
                <w:noProof/>
              </w:rPr>
              <w:t>Inconsistent within the specification</w:t>
            </w:r>
            <w:r w:rsidR="00FC566F">
              <w:rPr>
                <w:noProof/>
              </w:rPr>
              <w:t>.</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5195E" w:rsidR="001E41F3" w:rsidRDefault="00B7417D">
            <w:pPr>
              <w:pStyle w:val="CRCoverPage"/>
              <w:spacing w:after="0"/>
              <w:ind w:left="100"/>
              <w:rPr>
                <w:noProof/>
                <w:lang w:eastAsia="zh-CN"/>
              </w:rPr>
            </w:pPr>
            <w:r>
              <w:rPr>
                <w:noProof/>
                <w:lang w:eastAsia="zh-CN"/>
              </w:rPr>
              <w:t>5.24.5.3, 7.5.2.9, 8.2.167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BA14B" w:rsidR="00563678" w:rsidRPr="009C6DCC" w:rsidRDefault="00563678" w:rsidP="00563678">
            <w:pPr>
              <w:pStyle w:val="CRCoverPage"/>
              <w:spacing w:after="0"/>
              <w:ind w:left="100"/>
              <w:rPr>
                <w:noProof/>
                <w:lang w:val="en-US" w:eastAsia="zh-CN"/>
              </w:rPr>
            </w:pP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4842A00E" w:rsidR="00753E38" w:rsidRDefault="00753E38" w:rsidP="005F531E"/>
    <w:p w14:paraId="762D466B" w14:textId="77777777" w:rsidR="00534781" w:rsidRDefault="00534781" w:rsidP="00534781">
      <w:pPr>
        <w:pStyle w:val="40"/>
      </w:pPr>
      <w:bookmarkStart w:id="2" w:name="_Toc162346672"/>
      <w:r>
        <w:t>5.24.5.3</w:t>
      </w:r>
      <w:r>
        <w:tab/>
      </w:r>
      <w:r w:rsidRPr="00441CD0">
        <w:t xml:space="preserve">QoS </w:t>
      </w:r>
      <w:r>
        <w:t>m</w:t>
      </w:r>
      <w:r w:rsidRPr="00441CD0">
        <w:t>onitoring</w:t>
      </w:r>
      <w:r>
        <w:t xml:space="preserve"> of a PDU session</w:t>
      </w:r>
      <w:r w:rsidRPr="00441CD0">
        <w:t xml:space="preserve"> </w:t>
      </w:r>
      <w:r>
        <w:t>based on GTP-U path monitoring</w:t>
      </w:r>
      <w:bookmarkEnd w:id="2"/>
    </w:p>
    <w:p w14:paraId="41F37487" w14:textId="77777777" w:rsidR="00534781" w:rsidRDefault="00534781" w:rsidP="00534781">
      <w:r>
        <w:t>The SMF may request the UPF (PSA) to monitor the Uplink, Downlink or Round-Trip delay per QoS flow per UE, as specified in clause </w:t>
      </w:r>
      <w:r w:rsidRPr="00441CD0">
        <w:t>5.24.4.2</w:t>
      </w:r>
      <w:r>
        <w:t xml:space="preserve"> with the following addition:</w:t>
      </w:r>
    </w:p>
    <w:p w14:paraId="33CA2A0C" w14:textId="439711B0" w:rsidR="00534781" w:rsidRDefault="00534781" w:rsidP="00534781">
      <w:pPr>
        <w:pStyle w:val="B1"/>
      </w:pPr>
      <w:r>
        <w:rPr>
          <w:lang w:val="en-US"/>
        </w:rPr>
        <w:t>-</w:t>
      </w:r>
      <w:r>
        <w:rPr>
          <w:lang w:val="en-US"/>
        </w:rPr>
        <w:tab/>
        <w:t>In</w:t>
      </w:r>
      <w:r w:rsidRPr="00441CD0">
        <w:rPr>
          <w:lang w:val="en-US"/>
        </w:rPr>
        <w:t xml:space="preserve"> the </w:t>
      </w:r>
      <w:r w:rsidRPr="00441CD0">
        <w:rPr>
          <w:lang w:val="sv-SE"/>
        </w:rPr>
        <w:t>QoS Monitoring per QoS flow Control Information IE</w:t>
      </w:r>
      <w:r>
        <w:rPr>
          <w:lang w:val="sv-SE"/>
        </w:rPr>
        <w:t xml:space="preserve">, the SMF shall indicate that </w:t>
      </w:r>
      <w:r>
        <w:t xml:space="preserve">QoS monitoring is performed based on GTP-U path monitoring by setting the GTPUM flag to 1 in the </w:t>
      </w:r>
      <w:r w:rsidRPr="00441CD0">
        <w:t xml:space="preserve">Requested </w:t>
      </w:r>
      <w:del w:id="3" w:author="Caixia" w:date="2024-04-04T22:30:00Z">
        <w:r w:rsidRPr="00441CD0" w:rsidDel="00534781">
          <w:rPr>
            <w:noProof/>
            <w:lang w:eastAsia="zh-CN"/>
          </w:rPr>
          <w:delText xml:space="preserve">Qos </w:delText>
        </w:r>
      </w:del>
      <w:ins w:id="4" w:author="Caixia" w:date="2024-04-04T22:30:00Z">
        <w:r w:rsidRPr="00441CD0">
          <w:rPr>
            <w:noProof/>
            <w:lang w:eastAsia="zh-CN"/>
          </w:rPr>
          <w:t>Qo</w:t>
        </w:r>
        <w:r>
          <w:rPr>
            <w:noProof/>
            <w:lang w:eastAsia="zh-CN"/>
          </w:rPr>
          <w:t>S</w:t>
        </w:r>
        <w:r w:rsidRPr="00441CD0">
          <w:rPr>
            <w:noProof/>
            <w:lang w:eastAsia="zh-CN"/>
          </w:rPr>
          <w:t xml:space="preserve"> </w:t>
        </w:r>
      </w:ins>
      <w:r w:rsidRPr="00441CD0">
        <w:rPr>
          <w:noProof/>
          <w:lang w:eastAsia="zh-CN"/>
        </w:rPr>
        <w:t>Monitoring</w:t>
      </w:r>
      <w:r>
        <w:rPr>
          <w:noProof/>
          <w:lang w:eastAsia="zh-CN"/>
        </w:rPr>
        <w:t xml:space="preserve"> IE.</w:t>
      </w:r>
    </w:p>
    <w:p w14:paraId="6DBBE161" w14:textId="77777777" w:rsidR="00534781" w:rsidRDefault="00534781" w:rsidP="00534781">
      <w:pPr>
        <w:rPr>
          <w:lang w:val="en-US"/>
        </w:rPr>
      </w:pPr>
      <w:r>
        <w:t>Additionally, for the UPF (PSA) and for any intermediate UPF in the path of the PDU session, the SMF (or I-SMF) shall request the UPF</w:t>
      </w:r>
      <w:r>
        <w:rPr>
          <w:lang w:val="en-US"/>
        </w:rPr>
        <w:t>:</w:t>
      </w:r>
    </w:p>
    <w:p w14:paraId="5BC229F7" w14:textId="77777777" w:rsidR="00534781" w:rsidRDefault="00534781" w:rsidP="00534781">
      <w:pPr>
        <w:pStyle w:val="B1"/>
        <w:rPr>
          <w:lang w:val="en-US"/>
        </w:rPr>
      </w:pPr>
      <w:r>
        <w:rPr>
          <w:lang w:val="en-US"/>
        </w:rPr>
        <w:t>-</w:t>
      </w:r>
      <w:r>
        <w:rPr>
          <w:lang w:val="en-US"/>
        </w:rPr>
        <w:tab/>
        <w:t>to measure the one-way delay of the GTP-U path with the preceding uplink GTP-U entity; this corresponds to the N3 path for a UPF connected to the RAN, and to a N9 path for a UPF connected to an intermediate UPF;</w:t>
      </w:r>
    </w:p>
    <w:p w14:paraId="42D0DFF1" w14:textId="77777777" w:rsidR="00534781" w:rsidRDefault="00534781" w:rsidP="00534781">
      <w:pPr>
        <w:pStyle w:val="B1"/>
        <w:rPr>
          <w:lang w:val="en-US"/>
        </w:rPr>
      </w:pPr>
      <w:r>
        <w:rPr>
          <w:lang w:val="en-US"/>
        </w:rPr>
        <w:t>-</w:t>
      </w:r>
      <w:r>
        <w:rPr>
          <w:lang w:val="en-US"/>
        </w:rPr>
        <w:tab/>
        <w:t xml:space="preserve">to add this delay to the "N3/N9 Delay Result" field </w:t>
      </w:r>
      <w:r>
        <w:t xml:space="preserve">received in </w:t>
      </w:r>
      <w:r w:rsidRPr="00441CD0">
        <w:rPr>
          <w:lang w:eastAsia="zh-CN"/>
        </w:rPr>
        <w:t>the GTP-U PDU Session Container extension header (see 3GPP TS 38.415 [34]) of the uplink packet</w:t>
      </w:r>
      <w:r>
        <w:rPr>
          <w:lang w:eastAsia="zh-CN"/>
        </w:rPr>
        <w:t>; and</w:t>
      </w:r>
    </w:p>
    <w:p w14:paraId="622BFA03" w14:textId="77777777" w:rsidR="00534781" w:rsidRDefault="00534781" w:rsidP="00534781">
      <w:pPr>
        <w:pStyle w:val="B1"/>
        <w:rPr>
          <w:lang w:eastAsia="zh-CN"/>
        </w:rPr>
      </w:pPr>
      <w:r>
        <w:rPr>
          <w:lang w:val="en-US"/>
        </w:rPr>
        <w:t>-</w:t>
      </w:r>
      <w:r>
        <w:rPr>
          <w:lang w:val="en-US"/>
        </w:rPr>
        <w:tab/>
        <w:t xml:space="preserve">for an intermediate UPF, </w:t>
      </w:r>
      <w:r>
        <w:t xml:space="preserve">to send the resulting value in the </w:t>
      </w:r>
      <w:r>
        <w:rPr>
          <w:lang w:val="en-US"/>
        </w:rPr>
        <w:t xml:space="preserve">"N3/N9 Delay Result" field </w:t>
      </w:r>
      <w:r>
        <w:t xml:space="preserve">in </w:t>
      </w:r>
      <w:r w:rsidRPr="00441CD0">
        <w:rPr>
          <w:lang w:eastAsia="zh-CN"/>
        </w:rPr>
        <w:t>the GTP-U PDU Session Container extension header (see 3GPP TS 38.415 [34]) of the uplink packet</w:t>
      </w:r>
      <w:r>
        <w:rPr>
          <w:lang w:eastAsia="zh-CN"/>
        </w:rPr>
        <w:t xml:space="preserve"> it forwards (towards the PSA).</w:t>
      </w:r>
    </w:p>
    <w:p w14:paraId="4C2340A5" w14:textId="77777777" w:rsidR="00534781" w:rsidRDefault="00534781" w:rsidP="00534781">
      <w:r>
        <w:rPr>
          <w:lang w:eastAsia="zh-CN"/>
        </w:rPr>
        <w:t>The SMF shall request the above to the UPF (PSA or I-UPF) by including the Transport Delay Reporting IE in the UL PDR(s) associated to the corresponding QoS flow to be monitored. Multiple QoS flows may be monitored for a given PDU session as specified in clause 5.24.5.4.</w:t>
      </w:r>
    </w:p>
    <w:p w14:paraId="7F73E7EF" w14:textId="77777777" w:rsidR="00534781" w:rsidRDefault="00534781" w:rsidP="00534781">
      <w:r>
        <w:t xml:space="preserve">When so requested, each UPF shall, for UL GTP-U packets with the PDU Session Container </w:t>
      </w:r>
      <w:r w:rsidRPr="00441CD0">
        <w:t xml:space="preserve">extension header </w:t>
      </w:r>
      <w:r>
        <w:t>including the RAN Uplink and/or Downlink fields, add the delay of the</w:t>
      </w:r>
      <w:r w:rsidRPr="00711993">
        <w:rPr>
          <w:lang w:val="en-US"/>
        </w:rPr>
        <w:t xml:space="preserve"> </w:t>
      </w:r>
      <w:r>
        <w:rPr>
          <w:lang w:val="en-US"/>
        </w:rPr>
        <w:t>GTP-U path with the preceding uplink GTP-U entity</w:t>
      </w:r>
      <w:r>
        <w:t>.</w:t>
      </w:r>
    </w:p>
    <w:p w14:paraId="1C95AE8B" w14:textId="77777777" w:rsidR="00534781" w:rsidRDefault="00534781" w:rsidP="00534781">
      <w:pPr>
        <w:pStyle w:val="NO"/>
      </w:pPr>
      <w:r>
        <w:rPr>
          <w:lang w:eastAsia="zh-CN"/>
        </w:rPr>
        <w:t>NOTE:</w:t>
      </w:r>
      <w:r>
        <w:rPr>
          <w:lang w:eastAsia="zh-CN"/>
        </w:rPr>
        <w:tab/>
        <w:t>The "</w:t>
      </w:r>
      <w:r>
        <w:rPr>
          <w:lang w:val="en-US"/>
        </w:rPr>
        <w:t xml:space="preserve">N3/N9 Delay Result" field </w:t>
      </w:r>
      <w:r>
        <w:t>is computed by the intermediate UPF(s) and UPF (PSA). The RAN does not report the N3 path delay. The intermediate UPF connected to the RAN adds the N3 delay; the next intermediate UPF (if any) adds the N9 delay with the first intermediate UPF and the PSA adds the N9 delay of the last GTP-U path towards the PSA. If the PSA is directly connected to the RAN, the PSA measures the N3 delay.</w:t>
      </w:r>
    </w:p>
    <w:p w14:paraId="4E1EEF98" w14:textId="0F80F5E6" w:rsidR="00B7417D" w:rsidRDefault="00B7417D" w:rsidP="005F531E"/>
    <w:p w14:paraId="29B9694D" w14:textId="7D52F0D3" w:rsidR="00B7417D" w:rsidRPr="006B5418" w:rsidRDefault="00B7417D" w:rsidP="00B74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63984" w14:textId="5830BCB9" w:rsidR="00B7417D" w:rsidRDefault="00B7417D" w:rsidP="005F531E"/>
    <w:p w14:paraId="7F5C769C" w14:textId="77777777" w:rsidR="00050A3A" w:rsidRPr="00441CD0" w:rsidRDefault="00050A3A" w:rsidP="00050A3A">
      <w:pPr>
        <w:pStyle w:val="40"/>
      </w:pPr>
      <w:bookmarkStart w:id="5" w:name="_Toc162346888"/>
      <w:r w:rsidRPr="00441CD0">
        <w:t>7.5.2.9</w:t>
      </w:r>
      <w:r w:rsidRPr="00441CD0">
        <w:tab/>
        <w:t>Create SRR IE within PFCP Session Establishment Request</w:t>
      </w:r>
      <w:bookmarkEnd w:id="5"/>
    </w:p>
    <w:p w14:paraId="193F3570" w14:textId="77777777" w:rsidR="00050A3A" w:rsidRPr="00441CD0" w:rsidRDefault="00050A3A" w:rsidP="00050A3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28F1B96B" w14:textId="77777777" w:rsidR="00050A3A" w:rsidRPr="00441CD0" w:rsidRDefault="00050A3A" w:rsidP="00050A3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050A3A" w:rsidRPr="00441CD0" w14:paraId="64A5DB90"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C630C65" w14:textId="77777777" w:rsidR="00050A3A" w:rsidRPr="00441CD0" w:rsidRDefault="00050A3A" w:rsidP="00145A2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EDF6651" w14:textId="77777777" w:rsidR="00050A3A" w:rsidRPr="00441CD0" w:rsidRDefault="00050A3A" w:rsidP="00145A2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B651348" w14:textId="77777777" w:rsidR="00050A3A" w:rsidRPr="00616868" w:rsidRDefault="00050A3A" w:rsidP="00145A2A">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FA1938A" w14:textId="77777777" w:rsidR="00050A3A" w:rsidRPr="00616868" w:rsidRDefault="00050A3A" w:rsidP="00145A2A">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050A3A" w:rsidRPr="00441CD0" w14:paraId="4D443CA0"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9E519A0" w14:textId="77777777" w:rsidR="00050A3A" w:rsidRPr="00441CD0" w:rsidRDefault="00050A3A" w:rsidP="00145A2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14E1B1" w14:textId="77777777" w:rsidR="00050A3A" w:rsidRPr="00441CD0" w:rsidRDefault="00050A3A" w:rsidP="00145A2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D2349F3" w14:textId="77777777" w:rsidR="00050A3A" w:rsidRPr="00441CD0" w:rsidRDefault="00050A3A" w:rsidP="00145A2A">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DD8B27E" w14:textId="77777777" w:rsidR="00050A3A" w:rsidRPr="00441CD0" w:rsidRDefault="00050A3A" w:rsidP="00145A2A">
            <w:pPr>
              <w:pStyle w:val="TAC"/>
              <w:rPr>
                <w:lang w:val="fr-FR"/>
              </w:rPr>
            </w:pPr>
            <w:r w:rsidRPr="00441CD0">
              <w:rPr>
                <w:lang w:val="fr-FR"/>
              </w:rPr>
              <w:t>Length = n</w:t>
            </w:r>
          </w:p>
        </w:tc>
      </w:tr>
      <w:tr w:rsidR="00050A3A" w:rsidRPr="00441CD0" w14:paraId="334AF017" w14:textId="77777777" w:rsidTr="00145A2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DD6B073" w14:textId="77777777" w:rsidR="00050A3A" w:rsidRPr="00441CD0" w:rsidRDefault="00050A3A" w:rsidP="00145A2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3BFBF3" w14:textId="77777777" w:rsidR="00050A3A" w:rsidRPr="00441CD0" w:rsidRDefault="00050A3A" w:rsidP="00145A2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3D80C1" w14:textId="77777777" w:rsidR="00050A3A" w:rsidRPr="00441CD0" w:rsidRDefault="00050A3A" w:rsidP="00145A2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814008" w14:textId="77777777" w:rsidR="00050A3A" w:rsidRPr="00441CD0" w:rsidRDefault="00050A3A" w:rsidP="00145A2A">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B825D87" w14:textId="77777777" w:rsidR="00050A3A" w:rsidRPr="00441CD0" w:rsidRDefault="00050A3A" w:rsidP="00145A2A">
            <w:pPr>
              <w:pStyle w:val="TAH"/>
              <w:rPr>
                <w:lang w:val="fr-FR"/>
              </w:rPr>
            </w:pPr>
            <w:r w:rsidRPr="00441CD0">
              <w:rPr>
                <w:lang w:val="fr-FR"/>
              </w:rPr>
              <w:t>IE Type</w:t>
            </w:r>
          </w:p>
        </w:tc>
      </w:tr>
      <w:tr w:rsidR="00050A3A" w:rsidRPr="00441CD0" w14:paraId="09AFD4D7" w14:textId="77777777" w:rsidTr="00145A2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CE97959" w14:textId="77777777" w:rsidR="00050A3A" w:rsidRPr="00441CD0" w:rsidRDefault="00050A3A" w:rsidP="00145A2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E120C1" w14:textId="77777777" w:rsidR="00050A3A" w:rsidRPr="00441CD0" w:rsidRDefault="00050A3A" w:rsidP="00145A2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B24249" w14:textId="77777777" w:rsidR="00050A3A" w:rsidRPr="00441CD0" w:rsidRDefault="00050A3A" w:rsidP="00145A2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A5D0DF" w14:textId="77777777" w:rsidR="00050A3A" w:rsidRPr="00441CD0" w:rsidRDefault="00050A3A" w:rsidP="00145A2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F4AD9A6" w14:textId="77777777" w:rsidR="00050A3A" w:rsidRPr="00441CD0" w:rsidRDefault="00050A3A" w:rsidP="00145A2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8C7897" w14:textId="77777777" w:rsidR="00050A3A" w:rsidRPr="00441CD0" w:rsidRDefault="00050A3A" w:rsidP="00145A2A">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8FB170A"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AFC0D7" w14:textId="77777777" w:rsidR="00050A3A" w:rsidRPr="00441CD0" w:rsidRDefault="00050A3A" w:rsidP="00145A2A">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885A24B" w14:textId="77777777" w:rsidR="00050A3A" w:rsidRPr="00441CD0" w:rsidRDefault="00050A3A" w:rsidP="00145A2A">
            <w:pPr>
              <w:spacing w:after="0"/>
              <w:rPr>
                <w:rFonts w:ascii="Arial" w:hAnsi="Arial"/>
                <w:b/>
                <w:sz w:val="18"/>
                <w:lang w:val="fr-FR"/>
              </w:rPr>
            </w:pPr>
          </w:p>
        </w:tc>
      </w:tr>
      <w:tr w:rsidR="00050A3A" w:rsidRPr="00441CD0" w14:paraId="7C1CBB48"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984FB6C" w14:textId="77777777" w:rsidR="00050A3A" w:rsidRPr="00441CD0" w:rsidRDefault="00050A3A" w:rsidP="00145A2A">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3DAE245E" w14:textId="77777777" w:rsidR="00050A3A" w:rsidRPr="00441CD0" w:rsidRDefault="00050A3A" w:rsidP="00145A2A">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CB60496" w14:textId="77777777" w:rsidR="00050A3A" w:rsidRPr="00441CD0" w:rsidRDefault="00050A3A" w:rsidP="00145A2A">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DDAD18C" w14:textId="77777777" w:rsidR="00050A3A" w:rsidRPr="00441CD0" w:rsidRDefault="00050A3A" w:rsidP="00145A2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EA5C6A4" w14:textId="77777777" w:rsidR="00050A3A" w:rsidRPr="00441CD0" w:rsidRDefault="00050A3A" w:rsidP="00145A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C2792B" w14:textId="77777777" w:rsidR="00050A3A" w:rsidRPr="00441CD0" w:rsidRDefault="00050A3A" w:rsidP="00145A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7AF1633"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F3897B" w14:textId="77777777" w:rsidR="00050A3A" w:rsidRPr="00441CD0" w:rsidRDefault="00050A3A" w:rsidP="00145A2A">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23EDFD57" w14:textId="77777777" w:rsidR="00050A3A" w:rsidRPr="00441CD0" w:rsidRDefault="00050A3A" w:rsidP="00145A2A">
            <w:pPr>
              <w:pStyle w:val="TAC"/>
              <w:rPr>
                <w:lang w:val="fr-FR"/>
              </w:rPr>
            </w:pPr>
            <w:r w:rsidRPr="00441CD0">
              <w:rPr>
                <w:lang w:val="fr-FR"/>
              </w:rPr>
              <w:t>SRR ID</w:t>
            </w:r>
          </w:p>
        </w:tc>
      </w:tr>
      <w:tr w:rsidR="00050A3A" w:rsidRPr="00441CD0" w14:paraId="4681CE5C"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49C0B3" w14:textId="77777777" w:rsidR="00050A3A" w:rsidRPr="00441CD0" w:rsidRDefault="00050A3A" w:rsidP="00145A2A">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972837F" w14:textId="77777777" w:rsidR="00050A3A" w:rsidRPr="00441CD0" w:rsidRDefault="00050A3A" w:rsidP="00145A2A">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2B6B57" w14:textId="77777777" w:rsidR="00050A3A" w:rsidRPr="00441CD0" w:rsidRDefault="00050A3A" w:rsidP="00145A2A">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1C1B809" w14:textId="77777777" w:rsidR="00050A3A" w:rsidRPr="00441CD0" w:rsidRDefault="00050A3A" w:rsidP="00145A2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BDD30F" w14:textId="77777777" w:rsidR="00050A3A" w:rsidRPr="00441CD0" w:rsidRDefault="00050A3A" w:rsidP="00145A2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56E395" w14:textId="77777777" w:rsidR="00050A3A" w:rsidRPr="00441CD0" w:rsidRDefault="00050A3A" w:rsidP="00145A2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65A2B9"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2053A6" w14:textId="77777777" w:rsidR="00050A3A" w:rsidRPr="00441CD0" w:rsidRDefault="00050A3A" w:rsidP="00145A2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35C2DF" w14:textId="77777777" w:rsidR="00050A3A" w:rsidRPr="00441CD0" w:rsidRDefault="00050A3A" w:rsidP="00145A2A">
            <w:pPr>
              <w:pStyle w:val="TAC"/>
              <w:rPr>
                <w:lang w:val="fr-FR"/>
              </w:rPr>
            </w:pPr>
            <w:r w:rsidRPr="00441CD0">
              <w:rPr>
                <w:lang w:val="sv-SE"/>
              </w:rPr>
              <w:t>Access Availability Control Information</w:t>
            </w:r>
          </w:p>
        </w:tc>
      </w:tr>
      <w:tr w:rsidR="00050A3A" w:rsidRPr="00441CD0" w14:paraId="249ABA71"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tcPr>
          <w:p w14:paraId="7CD68818" w14:textId="77777777" w:rsidR="00050A3A" w:rsidRPr="00441CD0" w:rsidRDefault="00050A3A" w:rsidP="00145A2A">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D2FF768" w14:textId="77777777" w:rsidR="00050A3A" w:rsidRPr="00441CD0" w:rsidRDefault="00050A3A" w:rsidP="00145A2A">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4331FD5" w14:textId="77777777" w:rsidR="00050A3A" w:rsidRPr="00441CD0" w:rsidRDefault="00050A3A" w:rsidP="00145A2A">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7858FA0E" w14:textId="77777777" w:rsidR="00050A3A" w:rsidRPr="00441CD0" w:rsidRDefault="00050A3A" w:rsidP="00145A2A">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7DD676" w14:textId="77777777" w:rsidR="00050A3A" w:rsidRPr="00441CD0" w:rsidRDefault="00050A3A" w:rsidP="00145A2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E992B95"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29CE3E"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D9F592"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AE9BBD" w14:textId="77777777" w:rsidR="00050A3A" w:rsidRPr="00441CD0" w:rsidRDefault="00050A3A" w:rsidP="00145A2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994FE4" w14:textId="77777777" w:rsidR="00050A3A" w:rsidRPr="00441CD0" w:rsidRDefault="00050A3A" w:rsidP="00145A2A">
            <w:pPr>
              <w:pStyle w:val="TAC"/>
            </w:pPr>
            <w:r w:rsidRPr="00441CD0">
              <w:rPr>
                <w:lang w:val="sv-SE"/>
              </w:rPr>
              <w:t>QoS Monitoring per QoS flow Control Information</w:t>
            </w:r>
          </w:p>
        </w:tc>
      </w:tr>
      <w:tr w:rsidR="00050A3A" w:rsidRPr="00441CD0" w14:paraId="6036B101"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tcPr>
          <w:p w14:paraId="5EEF4802" w14:textId="77777777" w:rsidR="00050A3A" w:rsidRPr="00441CD0" w:rsidRDefault="00050A3A" w:rsidP="00145A2A">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1CAA4F18" w14:textId="77777777" w:rsidR="00050A3A" w:rsidRPr="00441CD0" w:rsidRDefault="00050A3A" w:rsidP="00145A2A">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CA90171" w14:textId="77777777" w:rsidR="00050A3A" w:rsidRDefault="00050A3A" w:rsidP="00145A2A">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0AA92EF6" w14:textId="77777777" w:rsidR="00050A3A" w:rsidRPr="00441CD0" w:rsidRDefault="00050A3A" w:rsidP="00145A2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177B3DDB" w14:textId="77777777" w:rsidR="00050A3A" w:rsidRPr="00441CD0"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E00ADA8"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130197"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30C591"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17F8A2" w14:textId="77777777" w:rsidR="00050A3A" w:rsidRPr="00441CD0" w:rsidRDefault="00050A3A" w:rsidP="00145A2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AA3818" w14:textId="77777777" w:rsidR="00050A3A" w:rsidRPr="00441CD0" w:rsidRDefault="00050A3A" w:rsidP="00145A2A">
            <w:pPr>
              <w:pStyle w:val="TAC"/>
              <w:rPr>
                <w:lang w:val="sv-SE"/>
              </w:rPr>
            </w:pPr>
            <w:r>
              <w:rPr>
                <w:lang w:val="sv-SE"/>
              </w:rPr>
              <w:t>Direct Reporting Information</w:t>
            </w:r>
          </w:p>
        </w:tc>
      </w:tr>
      <w:tr w:rsidR="00050A3A" w:rsidRPr="00441CD0" w14:paraId="5F915D73" w14:textId="77777777" w:rsidTr="00145A2A">
        <w:trPr>
          <w:jc w:val="center"/>
        </w:trPr>
        <w:tc>
          <w:tcPr>
            <w:tcW w:w="1559" w:type="dxa"/>
            <w:tcBorders>
              <w:top w:val="single" w:sz="4" w:space="0" w:color="auto"/>
              <w:left w:val="single" w:sz="4" w:space="0" w:color="auto"/>
              <w:bottom w:val="single" w:sz="4" w:space="0" w:color="auto"/>
              <w:right w:val="single" w:sz="4" w:space="0" w:color="auto"/>
            </w:tcBorders>
          </w:tcPr>
          <w:p w14:paraId="2D316DB9" w14:textId="77777777" w:rsidR="00050A3A" w:rsidRDefault="00050A3A" w:rsidP="00145A2A">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5C4B1D6F" w14:textId="77777777" w:rsidR="00050A3A" w:rsidRPr="00823058"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8B51340" w14:textId="77777777" w:rsidR="00050A3A" w:rsidRDefault="00050A3A" w:rsidP="00145A2A">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65B0559D" w14:textId="77777777" w:rsidR="00050A3A" w:rsidRDefault="00050A3A" w:rsidP="00145A2A">
            <w:pPr>
              <w:pStyle w:val="TAL"/>
              <w:rPr>
                <w:lang w:eastAsia="zh-CN"/>
              </w:rPr>
            </w:pPr>
          </w:p>
          <w:p w14:paraId="38D1604C" w14:textId="77777777" w:rsidR="00050A3A" w:rsidRDefault="00050A3A" w:rsidP="00145A2A">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680B8A" w14:textId="77777777" w:rsidR="00050A3A" w:rsidRDefault="00050A3A" w:rsidP="00145A2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98F955B"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61B74C"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C1C662"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E48D79" w14:textId="77777777" w:rsidR="00050A3A" w:rsidRDefault="00050A3A" w:rsidP="00145A2A">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A1415B4" w14:textId="77777777" w:rsidR="00050A3A" w:rsidRDefault="00050A3A" w:rsidP="00145A2A">
            <w:pPr>
              <w:pStyle w:val="TAC"/>
              <w:rPr>
                <w:lang w:val="sv-SE"/>
              </w:rPr>
            </w:pPr>
            <w:r>
              <w:rPr>
                <w:color w:val="000000" w:themeColor="text1"/>
                <w:lang w:eastAsia="zh-CN"/>
              </w:rPr>
              <w:t xml:space="preserve">Traffic Parameter </w:t>
            </w:r>
            <w:r>
              <w:t>Measurement Control Information</w:t>
            </w:r>
          </w:p>
        </w:tc>
      </w:tr>
      <w:tr w:rsidR="00050A3A" w:rsidRPr="00441CD0" w14:paraId="2D3F9F70" w14:textId="77777777" w:rsidTr="00145A2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6BAF46B" w14:textId="77777777" w:rsidR="00050A3A" w:rsidRPr="00441CD0" w:rsidRDefault="00050A3A" w:rsidP="00145A2A">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7CD45B1C" w14:textId="77777777" w:rsidR="00050A3A" w:rsidRPr="00441CD0" w:rsidRDefault="00050A3A" w:rsidP="00050A3A">
      <w:pPr>
        <w:rPr>
          <w:noProof/>
        </w:rPr>
      </w:pPr>
    </w:p>
    <w:p w14:paraId="79B82FB0" w14:textId="77777777" w:rsidR="00050A3A" w:rsidRPr="00441CD0" w:rsidRDefault="00050A3A" w:rsidP="00050A3A">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A0A7025" w14:textId="77777777" w:rsidR="00050A3A" w:rsidRPr="00441CD0" w:rsidRDefault="00050A3A" w:rsidP="00050A3A">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50A3A" w:rsidRPr="00441CD0" w14:paraId="6F451418"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7D02FF" w14:textId="77777777" w:rsidR="00050A3A" w:rsidRPr="00441CD0" w:rsidRDefault="00050A3A" w:rsidP="00145A2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FE8DC62"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35B7D3B"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E03458" w14:textId="77777777" w:rsidR="00050A3A" w:rsidRPr="00441CD0" w:rsidRDefault="00050A3A" w:rsidP="00145A2A">
            <w:pPr>
              <w:pStyle w:val="TAC"/>
              <w:rPr>
                <w:lang w:val="fr-FR"/>
              </w:rPr>
            </w:pPr>
            <w:r w:rsidRPr="00441CD0">
              <w:rPr>
                <w:lang w:val="sv-SE"/>
              </w:rPr>
              <w:t>Access Availability Control Information</w:t>
            </w:r>
            <w:r w:rsidRPr="00441CD0">
              <w:rPr>
                <w:lang w:val="fr-FR"/>
              </w:rPr>
              <w:t xml:space="preserve"> = 216 (decimal)</w:t>
            </w:r>
          </w:p>
        </w:tc>
      </w:tr>
      <w:tr w:rsidR="00050A3A" w:rsidRPr="00441CD0" w14:paraId="452FADC6"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20CDEF" w14:textId="77777777" w:rsidR="00050A3A" w:rsidRPr="00441CD0" w:rsidRDefault="00050A3A" w:rsidP="00145A2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893559"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3D063EA"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95AD8B" w14:textId="77777777" w:rsidR="00050A3A" w:rsidRPr="00441CD0" w:rsidRDefault="00050A3A" w:rsidP="00145A2A">
            <w:pPr>
              <w:pStyle w:val="TAC"/>
              <w:rPr>
                <w:lang w:val="sv-SE"/>
              </w:rPr>
            </w:pPr>
            <w:r w:rsidRPr="00441CD0">
              <w:rPr>
                <w:lang w:val="sv-SE"/>
              </w:rPr>
              <w:t>Length = n</w:t>
            </w:r>
          </w:p>
        </w:tc>
      </w:tr>
      <w:tr w:rsidR="00050A3A" w:rsidRPr="00441CD0" w14:paraId="07B03A63" w14:textId="77777777" w:rsidTr="00145A2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2A5D92" w14:textId="77777777" w:rsidR="00050A3A" w:rsidRPr="00441CD0" w:rsidRDefault="00050A3A" w:rsidP="00145A2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547F4E" w14:textId="77777777" w:rsidR="00050A3A" w:rsidRPr="00441CD0" w:rsidRDefault="00050A3A" w:rsidP="00145A2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A4C84E" w14:textId="77777777" w:rsidR="00050A3A" w:rsidRPr="00441CD0" w:rsidRDefault="00050A3A" w:rsidP="00145A2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9A4FA35" w14:textId="77777777" w:rsidR="00050A3A" w:rsidRPr="00441CD0" w:rsidRDefault="00050A3A" w:rsidP="00145A2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1F7AA1" w14:textId="77777777" w:rsidR="00050A3A" w:rsidRPr="00441CD0" w:rsidRDefault="00050A3A" w:rsidP="00145A2A">
            <w:pPr>
              <w:pStyle w:val="TAH"/>
              <w:rPr>
                <w:lang w:val="sv-SE"/>
              </w:rPr>
            </w:pPr>
            <w:r w:rsidRPr="00441CD0">
              <w:rPr>
                <w:lang w:val="sv-SE"/>
              </w:rPr>
              <w:t>IE Type</w:t>
            </w:r>
          </w:p>
        </w:tc>
      </w:tr>
      <w:tr w:rsidR="00050A3A" w:rsidRPr="00441CD0" w14:paraId="3F39D921" w14:textId="77777777" w:rsidTr="00145A2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BC9320" w14:textId="77777777" w:rsidR="00050A3A" w:rsidRPr="00441CD0" w:rsidRDefault="00050A3A" w:rsidP="00145A2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64FE13" w14:textId="77777777" w:rsidR="00050A3A" w:rsidRPr="00441CD0" w:rsidRDefault="00050A3A" w:rsidP="00145A2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741BBD" w14:textId="77777777" w:rsidR="00050A3A" w:rsidRPr="00441CD0" w:rsidRDefault="00050A3A" w:rsidP="00145A2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558C672" w14:textId="77777777" w:rsidR="00050A3A" w:rsidRPr="00441CD0" w:rsidRDefault="00050A3A" w:rsidP="00145A2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C20ABB" w14:textId="77777777" w:rsidR="00050A3A" w:rsidRPr="00441CD0" w:rsidRDefault="00050A3A" w:rsidP="00145A2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422A9EF" w14:textId="77777777" w:rsidR="00050A3A" w:rsidRPr="00441CD0" w:rsidRDefault="00050A3A" w:rsidP="00145A2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0DE1548"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2E354BA" w14:textId="77777777" w:rsidR="00050A3A" w:rsidRPr="00441CD0" w:rsidRDefault="00050A3A" w:rsidP="00145A2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366127" w14:textId="77777777" w:rsidR="00050A3A" w:rsidRPr="00441CD0" w:rsidRDefault="00050A3A" w:rsidP="00145A2A">
            <w:pPr>
              <w:spacing w:after="0"/>
              <w:rPr>
                <w:rFonts w:ascii="Arial" w:hAnsi="Arial"/>
                <w:b/>
                <w:sz w:val="18"/>
                <w:lang w:val="sv-SE"/>
              </w:rPr>
            </w:pPr>
          </w:p>
        </w:tc>
      </w:tr>
      <w:tr w:rsidR="00050A3A" w:rsidRPr="00441CD0" w14:paraId="69E3B2DC"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4B972A" w14:textId="77777777" w:rsidR="00050A3A" w:rsidRPr="00441CD0" w:rsidRDefault="00050A3A" w:rsidP="00145A2A">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3F2E75F" w14:textId="77777777" w:rsidR="00050A3A" w:rsidRPr="00441CD0" w:rsidRDefault="00050A3A" w:rsidP="00145A2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A2FB6F" w14:textId="77777777" w:rsidR="00050A3A" w:rsidRPr="00441CD0" w:rsidRDefault="00050A3A" w:rsidP="00145A2A">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F949596"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523B612D"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B0BD257"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F912907" w14:textId="77777777" w:rsidR="00050A3A" w:rsidRPr="00823058" w:rsidRDefault="00050A3A" w:rsidP="00145A2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EDFA7B8" w14:textId="77777777" w:rsidR="00050A3A" w:rsidRPr="00441CD0" w:rsidRDefault="00050A3A" w:rsidP="00145A2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31FDD6" w14:textId="77777777" w:rsidR="00050A3A" w:rsidRPr="00441CD0" w:rsidRDefault="00050A3A" w:rsidP="00145A2A">
            <w:pPr>
              <w:pStyle w:val="TAL"/>
              <w:jc w:val="center"/>
              <w:rPr>
                <w:lang w:val="sv-SE"/>
              </w:rPr>
            </w:pPr>
            <w:r w:rsidRPr="00441CD0">
              <w:rPr>
                <w:lang w:val="sv-SE"/>
              </w:rPr>
              <w:t>Requested Access Availability Information</w:t>
            </w:r>
          </w:p>
        </w:tc>
      </w:tr>
    </w:tbl>
    <w:p w14:paraId="5F51A3FF" w14:textId="77777777" w:rsidR="00050A3A" w:rsidRPr="00441CD0" w:rsidRDefault="00050A3A" w:rsidP="00050A3A"/>
    <w:p w14:paraId="5A0D5410" w14:textId="77777777" w:rsidR="00050A3A" w:rsidRPr="00441CD0" w:rsidRDefault="00050A3A" w:rsidP="00050A3A">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4C5ECF44" w14:textId="77777777" w:rsidR="00050A3A" w:rsidRPr="00441CD0" w:rsidRDefault="00050A3A" w:rsidP="00050A3A">
      <w:pPr>
        <w:pStyle w:val="TH"/>
        <w:outlineLvl w:val="0"/>
        <w:rPr>
          <w:lang w:val="en-US"/>
        </w:rPr>
      </w:pPr>
      <w:r w:rsidRPr="00441CD0">
        <w:t>Table 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50A3A" w:rsidRPr="00441CD0" w14:paraId="61323D4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423B4B" w14:textId="77777777" w:rsidR="00050A3A" w:rsidRPr="00441CD0" w:rsidRDefault="00050A3A" w:rsidP="00145A2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E9930C"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2BB154A"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2CA13C" w14:textId="77777777" w:rsidR="00050A3A" w:rsidRPr="00441CD0" w:rsidRDefault="00050A3A" w:rsidP="00145A2A">
            <w:pPr>
              <w:pStyle w:val="TAC"/>
              <w:rPr>
                <w:lang w:val="sv-SE"/>
              </w:rPr>
            </w:pPr>
            <w:r w:rsidRPr="00441CD0">
              <w:rPr>
                <w:lang w:val="sv-SE"/>
              </w:rPr>
              <w:t>QoS Monitoring per QoS flow Control Information = 242 (decimal)</w:t>
            </w:r>
          </w:p>
        </w:tc>
      </w:tr>
      <w:tr w:rsidR="00050A3A" w:rsidRPr="00441CD0" w14:paraId="7C44792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64EB3C" w14:textId="77777777" w:rsidR="00050A3A" w:rsidRPr="00441CD0" w:rsidRDefault="00050A3A" w:rsidP="00145A2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A149F8"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F9F7B85"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5281A5" w14:textId="77777777" w:rsidR="00050A3A" w:rsidRPr="00441CD0" w:rsidRDefault="00050A3A" w:rsidP="00145A2A">
            <w:pPr>
              <w:pStyle w:val="TAC"/>
              <w:rPr>
                <w:lang w:val="sv-SE"/>
              </w:rPr>
            </w:pPr>
            <w:r w:rsidRPr="00441CD0">
              <w:rPr>
                <w:lang w:val="sv-SE"/>
              </w:rPr>
              <w:t>Length = n</w:t>
            </w:r>
          </w:p>
        </w:tc>
      </w:tr>
      <w:tr w:rsidR="00050A3A" w:rsidRPr="00441CD0" w14:paraId="486262D1" w14:textId="77777777" w:rsidTr="00145A2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E96BD7" w14:textId="77777777" w:rsidR="00050A3A" w:rsidRPr="00441CD0" w:rsidRDefault="00050A3A" w:rsidP="00145A2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DB15CF" w14:textId="77777777" w:rsidR="00050A3A" w:rsidRPr="00441CD0" w:rsidRDefault="00050A3A" w:rsidP="00145A2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E085F6" w14:textId="77777777" w:rsidR="00050A3A" w:rsidRPr="00441CD0" w:rsidRDefault="00050A3A" w:rsidP="00145A2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7FE717" w14:textId="77777777" w:rsidR="00050A3A" w:rsidRPr="00441CD0" w:rsidRDefault="00050A3A" w:rsidP="00145A2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D12417" w14:textId="77777777" w:rsidR="00050A3A" w:rsidRPr="00441CD0" w:rsidRDefault="00050A3A" w:rsidP="00145A2A">
            <w:pPr>
              <w:pStyle w:val="TAH"/>
              <w:rPr>
                <w:lang w:val="sv-SE"/>
              </w:rPr>
            </w:pPr>
            <w:r w:rsidRPr="00441CD0">
              <w:rPr>
                <w:lang w:val="sv-SE"/>
              </w:rPr>
              <w:t>IE Type</w:t>
            </w:r>
          </w:p>
        </w:tc>
      </w:tr>
      <w:tr w:rsidR="00050A3A" w:rsidRPr="00441CD0" w14:paraId="185C371B" w14:textId="77777777" w:rsidTr="00145A2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75CB50" w14:textId="77777777" w:rsidR="00050A3A" w:rsidRPr="00441CD0" w:rsidRDefault="00050A3A" w:rsidP="00145A2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F05784F" w14:textId="77777777" w:rsidR="00050A3A" w:rsidRPr="00441CD0" w:rsidRDefault="00050A3A" w:rsidP="00145A2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E523AD" w14:textId="77777777" w:rsidR="00050A3A" w:rsidRPr="00441CD0" w:rsidRDefault="00050A3A" w:rsidP="00145A2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49672F0" w14:textId="77777777" w:rsidR="00050A3A" w:rsidRPr="00441CD0" w:rsidRDefault="00050A3A" w:rsidP="00145A2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AC41D2C" w14:textId="77777777" w:rsidR="00050A3A" w:rsidRPr="00441CD0" w:rsidRDefault="00050A3A" w:rsidP="00145A2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09FD0C0" w14:textId="77777777" w:rsidR="00050A3A" w:rsidRPr="00441CD0" w:rsidRDefault="00050A3A" w:rsidP="00145A2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E183AF1"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29A020C" w14:textId="77777777" w:rsidR="00050A3A" w:rsidRPr="00441CD0" w:rsidRDefault="00050A3A" w:rsidP="00145A2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4D5FAD" w14:textId="77777777" w:rsidR="00050A3A" w:rsidRPr="00441CD0" w:rsidRDefault="00050A3A" w:rsidP="00145A2A">
            <w:pPr>
              <w:spacing w:after="0"/>
              <w:rPr>
                <w:rFonts w:ascii="Arial" w:hAnsi="Arial"/>
                <w:b/>
                <w:sz w:val="18"/>
                <w:lang w:val="sv-SE"/>
              </w:rPr>
            </w:pPr>
          </w:p>
        </w:tc>
      </w:tr>
      <w:tr w:rsidR="00050A3A" w:rsidRPr="00441CD0" w14:paraId="7F6F82D8"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4BAD6AF" w14:textId="77777777" w:rsidR="00050A3A" w:rsidRPr="00441CD0" w:rsidRDefault="00050A3A" w:rsidP="00145A2A">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2ECAC32E" w14:textId="77777777" w:rsidR="00050A3A" w:rsidRPr="00441CD0" w:rsidRDefault="00050A3A" w:rsidP="00145A2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3AE79C1" w14:textId="77777777" w:rsidR="00050A3A" w:rsidRPr="00441CD0" w:rsidRDefault="00050A3A" w:rsidP="00145A2A">
            <w:pPr>
              <w:pStyle w:val="TAL"/>
              <w:rPr>
                <w:lang w:val="sv-SE"/>
              </w:rPr>
            </w:pPr>
            <w:r w:rsidRPr="00441CD0">
              <w:rPr>
                <w:rFonts w:hint="eastAsia"/>
                <w:lang w:val="sv-SE"/>
              </w:rPr>
              <w:t>T</w:t>
            </w:r>
            <w:r w:rsidRPr="00441CD0">
              <w:rPr>
                <w:lang w:val="sv-SE"/>
              </w:rPr>
              <w:t>his IE shall identify the QoS Flow Identifier for which QoS monitoring is required.</w:t>
            </w:r>
          </w:p>
          <w:p w14:paraId="4781A3E0" w14:textId="77777777" w:rsidR="00050A3A" w:rsidRPr="00441CD0" w:rsidRDefault="00050A3A" w:rsidP="00145A2A">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3789C25"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50B1420"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51003EA"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272FE3F" w14:textId="77777777" w:rsidR="00050A3A" w:rsidRPr="00823058" w:rsidRDefault="00050A3A" w:rsidP="00145A2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090B9B6" w14:textId="77777777" w:rsidR="00050A3A" w:rsidRPr="00441CD0" w:rsidRDefault="00050A3A" w:rsidP="00145A2A">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0B315AA8" w14:textId="77777777" w:rsidR="00050A3A" w:rsidRPr="00441CD0" w:rsidRDefault="00050A3A" w:rsidP="00145A2A">
            <w:pPr>
              <w:pStyle w:val="TAL"/>
              <w:jc w:val="center"/>
              <w:rPr>
                <w:lang w:val="sv-SE"/>
              </w:rPr>
            </w:pPr>
            <w:r w:rsidRPr="00441CD0">
              <w:rPr>
                <w:rFonts w:hint="eastAsia"/>
                <w:lang w:val="sv-SE"/>
              </w:rPr>
              <w:t>Q</w:t>
            </w:r>
            <w:r w:rsidRPr="00441CD0">
              <w:rPr>
                <w:lang w:val="sv-SE"/>
              </w:rPr>
              <w:t>FI</w:t>
            </w:r>
          </w:p>
        </w:tc>
      </w:tr>
      <w:tr w:rsidR="00050A3A" w:rsidRPr="00441CD0" w14:paraId="380CDABF"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hideMark/>
          </w:tcPr>
          <w:p w14:paraId="73FB91ED" w14:textId="77777777" w:rsidR="00050A3A" w:rsidRPr="00441CD0" w:rsidRDefault="00050A3A" w:rsidP="00145A2A">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151A1BE0" w14:textId="77777777" w:rsidR="00050A3A" w:rsidRPr="00441CD0" w:rsidRDefault="00050A3A" w:rsidP="00145A2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5AC0DB5" w14:textId="77777777" w:rsidR="00050A3A" w:rsidRDefault="00050A3A" w:rsidP="00145A2A">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5496AE79" w14:textId="77777777" w:rsidR="00050A3A" w:rsidRDefault="00050A3A" w:rsidP="00145A2A">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33B02A01" w14:textId="77777777" w:rsidR="00050A3A" w:rsidRDefault="00050A3A" w:rsidP="00145A2A">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08483E3C" w14:textId="77777777" w:rsidR="00050A3A" w:rsidRPr="00441CD0" w:rsidRDefault="00050A3A" w:rsidP="00145A2A">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56883D6A"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3A8FF7F"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5E8BDF"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28B098"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0B951A"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A63F724" w14:textId="77777777" w:rsidR="00050A3A" w:rsidRPr="00441CD0" w:rsidRDefault="00050A3A" w:rsidP="00145A2A">
            <w:pPr>
              <w:pStyle w:val="TAC"/>
              <w:rPr>
                <w:lang w:val="sv-SE"/>
              </w:rPr>
            </w:pPr>
            <w:r w:rsidRPr="00441CD0">
              <w:t xml:space="preserve">Requested </w:t>
            </w:r>
            <w:r w:rsidRPr="00441CD0">
              <w:rPr>
                <w:noProof/>
                <w:lang w:eastAsia="zh-CN"/>
              </w:rPr>
              <w:t>QoS Monitoring</w:t>
            </w:r>
          </w:p>
        </w:tc>
      </w:tr>
      <w:tr w:rsidR="00050A3A" w:rsidRPr="00441CD0" w14:paraId="58473AA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6030B3D7" w14:textId="77777777" w:rsidR="00050A3A" w:rsidRPr="00441CD0" w:rsidRDefault="00050A3A" w:rsidP="00145A2A">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477032DF" w14:textId="77777777" w:rsidR="00050A3A" w:rsidRPr="00441CD0" w:rsidRDefault="00050A3A" w:rsidP="00145A2A">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65C60D7" w14:textId="6FF75DD8" w:rsidR="00050A3A" w:rsidRPr="00441CD0" w:rsidRDefault="00050A3A" w:rsidP="00050A3A">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0FBEB0E"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B752E7C" w14:textId="77777777" w:rsidR="00050A3A" w:rsidRPr="00441CD0" w:rsidRDefault="00050A3A" w:rsidP="00145A2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9851FF1"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732AD"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CFCD52"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7C049EA6" w14:textId="77777777" w:rsidR="00050A3A" w:rsidRPr="00441CD0" w:rsidRDefault="00050A3A" w:rsidP="00145A2A">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050A3A" w:rsidRPr="00441CD0" w14:paraId="772779A9"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3FA28F68" w14:textId="77777777" w:rsidR="00050A3A" w:rsidRPr="00441CD0" w:rsidRDefault="00050A3A" w:rsidP="00145A2A">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5A646817" w14:textId="77777777" w:rsidR="00050A3A" w:rsidRPr="00441CD0" w:rsidRDefault="00050A3A" w:rsidP="00145A2A">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8FA15FE" w14:textId="0573FFBF" w:rsidR="00050A3A" w:rsidRPr="00ED493B" w:rsidRDefault="00050A3A" w:rsidP="00145A2A">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w:t>
            </w:r>
            <w:del w:id="6" w:author="Caixia" w:date="2024-04-04T22:34:00Z">
              <w:r w:rsidRPr="00ED493B" w:rsidDel="0080607A">
                <w:rPr>
                  <w:lang w:eastAsia="ko-KR"/>
                </w:rPr>
                <w:delText xml:space="preserve">to the CP function or Local NEF or AF </w:delText>
              </w:r>
            </w:del>
            <w:r w:rsidRPr="00ED493B">
              <w:rPr>
                <w:lang w:eastAsia="ko-KR"/>
              </w:rPr>
              <w:t>for this SRR.</w:t>
            </w:r>
          </w:p>
        </w:tc>
        <w:tc>
          <w:tcPr>
            <w:tcW w:w="370" w:type="dxa"/>
            <w:tcBorders>
              <w:top w:val="single" w:sz="4" w:space="0" w:color="auto"/>
              <w:left w:val="single" w:sz="4" w:space="0" w:color="auto"/>
              <w:bottom w:val="single" w:sz="4" w:space="0" w:color="auto"/>
              <w:right w:val="single" w:sz="4" w:space="0" w:color="auto"/>
            </w:tcBorders>
          </w:tcPr>
          <w:p w14:paraId="0D2A90BC" w14:textId="77777777" w:rsidR="00050A3A" w:rsidRPr="00441CD0" w:rsidRDefault="00050A3A" w:rsidP="00145A2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4FF3F82"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343572" w14:textId="77777777" w:rsidR="00050A3A" w:rsidRPr="00441CD0" w:rsidRDefault="00050A3A" w:rsidP="00145A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F31A60"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47A50D"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C93A4D5" w14:textId="77777777" w:rsidR="00050A3A" w:rsidRPr="00441CD0" w:rsidRDefault="00050A3A" w:rsidP="00145A2A">
            <w:pPr>
              <w:pStyle w:val="TAC"/>
              <w:rPr>
                <w:noProof/>
                <w:lang w:eastAsia="zh-CN"/>
              </w:rPr>
            </w:pPr>
            <w:r w:rsidRPr="00441CD0">
              <w:t>Packet Delay Thresholds</w:t>
            </w:r>
          </w:p>
        </w:tc>
      </w:tr>
      <w:tr w:rsidR="00050A3A" w:rsidRPr="00441CD0" w14:paraId="597A500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40733305" w14:textId="77777777" w:rsidR="00050A3A" w:rsidRPr="00441CD0" w:rsidRDefault="00050A3A" w:rsidP="00145A2A">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1E790C94" w14:textId="77777777" w:rsidR="00050A3A" w:rsidRPr="00441CD0" w:rsidRDefault="00050A3A" w:rsidP="00145A2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4E4415D" w14:textId="016BA086" w:rsidR="00050A3A" w:rsidRPr="00ED493B" w:rsidRDefault="00050A3A" w:rsidP="00145A2A">
            <w:pPr>
              <w:pStyle w:val="TAL"/>
              <w:rPr>
                <w:lang w:eastAsia="ko-KR"/>
              </w:rPr>
            </w:pPr>
            <w:r w:rsidRPr="00ED493B">
              <w:rPr>
                <w:rFonts w:hint="eastAsia"/>
                <w:lang w:eastAsia="ko-KR"/>
              </w:rPr>
              <w:t>T</w:t>
            </w:r>
            <w:r w:rsidRPr="00ED493B">
              <w:rPr>
                <w:lang w:eastAsia="ko-KR"/>
              </w:rPr>
              <w:t xml:space="preserve">his IE shall be present if event triggered QoS monitoring reporting is required. When present, it shall indicate the minimum waiting time between two consecutive reports after which the UP function may report new QoS monitoring result </w:t>
            </w:r>
            <w:del w:id="7" w:author="Caixia" w:date="2024-04-04T22:35:00Z">
              <w:r w:rsidRPr="00ED493B" w:rsidDel="0080607A">
                <w:rPr>
                  <w:lang w:eastAsia="ko-KR"/>
                </w:rPr>
                <w:delText xml:space="preserve">to the CP function or Local NEF or AF </w:delText>
              </w:r>
            </w:del>
            <w:r w:rsidRPr="00ED493B">
              <w:rPr>
                <w:lang w:eastAsia="ko-KR"/>
              </w:rPr>
              <w:t>for this SRR.</w:t>
            </w:r>
          </w:p>
        </w:tc>
        <w:tc>
          <w:tcPr>
            <w:tcW w:w="370" w:type="dxa"/>
            <w:tcBorders>
              <w:top w:val="single" w:sz="4" w:space="0" w:color="auto"/>
              <w:left w:val="single" w:sz="4" w:space="0" w:color="auto"/>
              <w:bottom w:val="single" w:sz="4" w:space="0" w:color="auto"/>
              <w:right w:val="single" w:sz="4" w:space="0" w:color="auto"/>
            </w:tcBorders>
          </w:tcPr>
          <w:p w14:paraId="63AC5E15"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6A2288A" w14:textId="77777777" w:rsidR="00050A3A" w:rsidRPr="00441CD0" w:rsidRDefault="00050A3A" w:rsidP="00145A2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FA18F6"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69C859D"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BE8F69"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2906B89" w14:textId="77777777" w:rsidR="00050A3A" w:rsidRPr="00441CD0" w:rsidRDefault="00050A3A" w:rsidP="00145A2A">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050A3A" w:rsidRPr="00441CD0" w14:paraId="2BAAED4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445D97B4" w14:textId="77777777" w:rsidR="00050A3A" w:rsidRPr="00441CD0" w:rsidRDefault="00050A3A" w:rsidP="00145A2A">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591A8D5" w14:textId="77777777" w:rsidR="00050A3A" w:rsidRPr="00441CD0" w:rsidRDefault="00050A3A" w:rsidP="00145A2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006E86B" w14:textId="77777777" w:rsidR="00050A3A" w:rsidRDefault="00050A3A" w:rsidP="00145A2A">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340F2012" w14:textId="77777777" w:rsidR="00050A3A" w:rsidRPr="00441CD0" w:rsidRDefault="00050A3A" w:rsidP="00145A2A">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34E2C27"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900B74D" w14:textId="77777777" w:rsidR="00050A3A" w:rsidRPr="00441CD0" w:rsidRDefault="00050A3A" w:rsidP="00145A2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84C45D"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F6DF0E3"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BF0AC8" w14:textId="77777777" w:rsidR="00050A3A" w:rsidRPr="00441CD0" w:rsidRDefault="00050A3A" w:rsidP="00145A2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0D7E17" w14:textId="77777777" w:rsidR="00050A3A" w:rsidRPr="00441CD0" w:rsidRDefault="00050A3A" w:rsidP="00145A2A">
            <w:pPr>
              <w:pStyle w:val="TAC"/>
              <w:rPr>
                <w:lang w:val="sv-SE"/>
              </w:rPr>
            </w:pPr>
            <w:r w:rsidRPr="00441CD0">
              <w:t>Measurement Period</w:t>
            </w:r>
          </w:p>
        </w:tc>
      </w:tr>
      <w:tr w:rsidR="00050A3A" w:rsidRPr="00441CD0" w14:paraId="35E0CF51"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575CB998" w14:textId="77777777" w:rsidR="00050A3A" w:rsidRPr="00441CD0" w:rsidRDefault="00050A3A" w:rsidP="00145A2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1B48D40A" w14:textId="77777777" w:rsidR="00050A3A" w:rsidRPr="00823058"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3FB329D" w14:textId="77777777" w:rsidR="00050A3A" w:rsidRPr="00441CD0" w:rsidRDefault="00050A3A" w:rsidP="00145A2A">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66D1869A" w14:textId="77777777" w:rsidR="00050A3A" w:rsidRPr="00441CD0"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25AC6C"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5462FB"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66166B" w14:textId="77777777" w:rsidR="00050A3A" w:rsidRPr="00441CD0"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76DB8B" w14:textId="77777777" w:rsidR="00050A3A" w:rsidRPr="00441CD0" w:rsidRDefault="00050A3A" w:rsidP="00145A2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4D120B7" w14:textId="77777777" w:rsidR="00050A3A" w:rsidRPr="00441CD0" w:rsidRDefault="00050A3A" w:rsidP="00145A2A">
            <w:pPr>
              <w:pStyle w:val="TAC"/>
            </w:pPr>
            <w:r>
              <w:t>Reporting Suggestion Info</w:t>
            </w:r>
          </w:p>
        </w:tc>
      </w:tr>
      <w:tr w:rsidR="00050A3A" w:rsidRPr="00441CD0" w14:paraId="61588F34"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0C7E312B" w14:textId="77777777" w:rsidR="00050A3A" w:rsidRDefault="00050A3A" w:rsidP="00145A2A">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6030F0D2" w14:textId="77777777" w:rsidR="00050A3A"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939CF4" w14:textId="77777777" w:rsidR="00050A3A" w:rsidRDefault="00050A3A" w:rsidP="00145A2A">
            <w:pPr>
              <w:pStyle w:val="TAL"/>
            </w:pPr>
            <w:r>
              <w:t>This IE shall be included if at least one of the flags is set to "1".</w:t>
            </w:r>
          </w:p>
          <w:p w14:paraId="49F90F5C" w14:textId="77777777" w:rsidR="00050A3A" w:rsidRDefault="00050A3A" w:rsidP="00145A2A">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72CF2AA3" w14:textId="77777777" w:rsidR="00050A3A" w:rsidRDefault="00050A3A" w:rsidP="00145A2A">
            <w:pPr>
              <w:pStyle w:val="TAL"/>
            </w:pPr>
          </w:p>
        </w:tc>
        <w:tc>
          <w:tcPr>
            <w:tcW w:w="370" w:type="dxa"/>
            <w:tcBorders>
              <w:top w:val="single" w:sz="4" w:space="0" w:color="auto"/>
              <w:left w:val="single" w:sz="4" w:space="0" w:color="auto"/>
              <w:bottom w:val="single" w:sz="4" w:space="0" w:color="auto"/>
              <w:right w:val="single" w:sz="4" w:space="0" w:color="auto"/>
            </w:tcBorders>
          </w:tcPr>
          <w:p w14:paraId="10A3B6D7" w14:textId="77777777" w:rsidR="00050A3A"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AA00E3"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F0F9CD"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AC18B2"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3C3BBB" w14:textId="77777777" w:rsidR="00050A3A" w:rsidRDefault="00050A3A" w:rsidP="00145A2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8CC5152" w14:textId="77777777" w:rsidR="00050A3A" w:rsidRDefault="00050A3A" w:rsidP="00145A2A">
            <w:pPr>
              <w:pStyle w:val="TAC"/>
            </w:pPr>
            <w:r>
              <w:t>Measurement Indication</w:t>
            </w:r>
          </w:p>
        </w:tc>
      </w:tr>
      <w:tr w:rsidR="00050A3A" w:rsidRPr="00441CD0" w14:paraId="6FC624CB"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1D7AA49F" w14:textId="77777777" w:rsidR="00050A3A" w:rsidRDefault="00050A3A" w:rsidP="00145A2A">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050A1C5E" w14:textId="77777777" w:rsidR="00050A3A"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FEEE2E4" w14:textId="77777777" w:rsidR="00050A3A" w:rsidRDefault="00050A3A" w:rsidP="00145A2A">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A832D21" w14:textId="77777777" w:rsidR="00050A3A" w:rsidRDefault="00050A3A" w:rsidP="00145A2A">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55671ED5" w14:textId="77777777" w:rsidR="00050A3A"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16B508"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2BE413" w14:textId="77777777" w:rsidR="00050A3A"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D98398"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9A3E21" w14:textId="77777777" w:rsidR="00050A3A" w:rsidRDefault="00050A3A" w:rsidP="00145A2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74E3EA5" w14:textId="77777777" w:rsidR="00050A3A" w:rsidRDefault="00050A3A" w:rsidP="00145A2A">
            <w:pPr>
              <w:pStyle w:val="TAC"/>
            </w:pPr>
            <w:r>
              <w:t>Reporting Thresholds</w:t>
            </w:r>
          </w:p>
        </w:tc>
      </w:tr>
      <w:tr w:rsidR="00050A3A" w:rsidRPr="00441CD0" w14:paraId="4DDCEA2F" w14:textId="77777777" w:rsidTr="00145A2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F7E6C52" w14:textId="77777777" w:rsidR="00050A3A" w:rsidRDefault="00050A3A" w:rsidP="00145A2A">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500E40E8" w14:textId="77777777" w:rsidR="00050A3A" w:rsidRPr="00441CD0" w:rsidRDefault="00050A3A" w:rsidP="00145A2A">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2F10E81D" w14:textId="77777777" w:rsidR="00050A3A" w:rsidRDefault="00050A3A" w:rsidP="00050A3A"/>
    <w:p w14:paraId="36A56E9D" w14:textId="77777777" w:rsidR="00050A3A" w:rsidRPr="00441CD0" w:rsidRDefault="00050A3A" w:rsidP="00050A3A">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03913ADB" w14:textId="77777777" w:rsidR="00050A3A" w:rsidRPr="00441CD0" w:rsidRDefault="00050A3A" w:rsidP="00050A3A">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50A3A" w:rsidRPr="00441CD0" w14:paraId="7BD68D4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8B9169" w14:textId="77777777" w:rsidR="00050A3A" w:rsidRPr="00441CD0" w:rsidRDefault="00050A3A" w:rsidP="00145A2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566FA5"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D05C237" w14:textId="77777777" w:rsidR="00050A3A"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F89771" w14:textId="77777777" w:rsidR="00050A3A" w:rsidRPr="00441CD0" w:rsidRDefault="00050A3A" w:rsidP="00145A2A">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050A3A" w:rsidRPr="00441CD0" w14:paraId="72089B3A"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F61A8E" w14:textId="77777777" w:rsidR="00050A3A" w:rsidRPr="00441CD0" w:rsidRDefault="00050A3A" w:rsidP="00145A2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65A3E9" w14:textId="77777777" w:rsidR="00050A3A" w:rsidRPr="00441CD0" w:rsidRDefault="00050A3A" w:rsidP="00145A2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24DF1E4" w14:textId="77777777" w:rsidR="00050A3A" w:rsidRPr="00441CD0" w:rsidRDefault="00050A3A" w:rsidP="00145A2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45A647" w14:textId="77777777" w:rsidR="00050A3A" w:rsidRPr="00441CD0" w:rsidRDefault="00050A3A" w:rsidP="00145A2A">
            <w:pPr>
              <w:pStyle w:val="TAC"/>
              <w:rPr>
                <w:lang w:val="sv-SE"/>
              </w:rPr>
            </w:pPr>
            <w:r w:rsidRPr="00441CD0">
              <w:rPr>
                <w:lang w:val="sv-SE"/>
              </w:rPr>
              <w:t>Length = n</w:t>
            </w:r>
          </w:p>
        </w:tc>
      </w:tr>
      <w:tr w:rsidR="00050A3A" w:rsidRPr="00441CD0" w14:paraId="40EFA749" w14:textId="77777777" w:rsidTr="00145A2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37EB11" w14:textId="77777777" w:rsidR="00050A3A" w:rsidRPr="00441CD0" w:rsidRDefault="00050A3A" w:rsidP="00145A2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41D3B4" w14:textId="77777777" w:rsidR="00050A3A" w:rsidRPr="00441CD0" w:rsidRDefault="00050A3A" w:rsidP="00145A2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6362C8" w14:textId="77777777" w:rsidR="00050A3A" w:rsidRPr="00441CD0" w:rsidRDefault="00050A3A" w:rsidP="00145A2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D14395" w14:textId="77777777" w:rsidR="00050A3A" w:rsidRPr="00441CD0" w:rsidRDefault="00050A3A" w:rsidP="00145A2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1A9C6C" w14:textId="77777777" w:rsidR="00050A3A" w:rsidRPr="00441CD0" w:rsidRDefault="00050A3A" w:rsidP="00145A2A">
            <w:pPr>
              <w:pStyle w:val="TAH"/>
              <w:rPr>
                <w:lang w:val="sv-SE"/>
              </w:rPr>
            </w:pPr>
            <w:r w:rsidRPr="00441CD0">
              <w:rPr>
                <w:lang w:val="sv-SE"/>
              </w:rPr>
              <w:t>IE Type</w:t>
            </w:r>
          </w:p>
        </w:tc>
      </w:tr>
      <w:tr w:rsidR="00050A3A" w:rsidRPr="00441CD0" w14:paraId="3FEAAD68" w14:textId="77777777" w:rsidTr="00145A2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F1835F" w14:textId="77777777" w:rsidR="00050A3A" w:rsidRPr="00441CD0" w:rsidRDefault="00050A3A" w:rsidP="00145A2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49A3EA" w14:textId="77777777" w:rsidR="00050A3A" w:rsidRPr="00441CD0" w:rsidRDefault="00050A3A" w:rsidP="00145A2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21F7AA" w14:textId="77777777" w:rsidR="00050A3A" w:rsidRPr="00441CD0" w:rsidRDefault="00050A3A" w:rsidP="00145A2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626FC51" w14:textId="77777777" w:rsidR="00050A3A" w:rsidRPr="00441CD0" w:rsidRDefault="00050A3A" w:rsidP="00145A2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0AA8332" w14:textId="77777777" w:rsidR="00050A3A" w:rsidRPr="00441CD0" w:rsidRDefault="00050A3A" w:rsidP="00145A2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877F1DB" w14:textId="77777777" w:rsidR="00050A3A" w:rsidRPr="00441CD0" w:rsidRDefault="00050A3A" w:rsidP="00145A2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C86061E" w14:textId="77777777" w:rsidR="00050A3A" w:rsidRPr="00441CD0" w:rsidRDefault="00050A3A" w:rsidP="00145A2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A5A981" w14:textId="77777777" w:rsidR="00050A3A" w:rsidRPr="00441CD0" w:rsidRDefault="00050A3A" w:rsidP="00145A2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649666" w14:textId="77777777" w:rsidR="00050A3A" w:rsidRPr="00441CD0" w:rsidRDefault="00050A3A" w:rsidP="00145A2A">
            <w:pPr>
              <w:spacing w:after="0"/>
              <w:rPr>
                <w:rFonts w:ascii="Arial" w:hAnsi="Arial"/>
                <w:b/>
                <w:sz w:val="18"/>
                <w:lang w:val="sv-SE"/>
              </w:rPr>
            </w:pPr>
          </w:p>
        </w:tc>
      </w:tr>
      <w:tr w:rsidR="00050A3A" w:rsidRPr="00441CD0" w14:paraId="180FB7CA"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0B4D44" w14:textId="77777777" w:rsidR="00050A3A" w:rsidRPr="00441CD0" w:rsidRDefault="00050A3A" w:rsidP="00145A2A">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31A0056B" w14:textId="77777777" w:rsidR="00050A3A" w:rsidRPr="00441CD0" w:rsidRDefault="00050A3A" w:rsidP="00145A2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2FC99EF" w14:textId="77777777" w:rsidR="00050A3A" w:rsidRPr="00441CD0" w:rsidRDefault="00050A3A" w:rsidP="00145A2A">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0FAA4B48"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316BA63"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9F92867" w14:textId="77777777" w:rsidR="00050A3A" w:rsidRPr="00441CD0" w:rsidRDefault="00050A3A" w:rsidP="00145A2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68FD95A" w14:textId="77777777" w:rsidR="00050A3A" w:rsidRPr="00823058" w:rsidRDefault="00050A3A" w:rsidP="00145A2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79214AF" w14:textId="77777777" w:rsidR="00050A3A" w:rsidRPr="00441CD0" w:rsidRDefault="00050A3A" w:rsidP="00145A2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A303FE3" w14:textId="77777777" w:rsidR="00050A3A" w:rsidRPr="00441CD0" w:rsidRDefault="00050A3A" w:rsidP="00145A2A">
            <w:pPr>
              <w:pStyle w:val="TAL"/>
              <w:jc w:val="center"/>
              <w:rPr>
                <w:lang w:val="sv-SE"/>
              </w:rPr>
            </w:pPr>
            <w:r>
              <w:rPr>
                <w:lang w:val="sv-SE"/>
              </w:rPr>
              <w:t>Event Notification URI</w:t>
            </w:r>
          </w:p>
        </w:tc>
      </w:tr>
      <w:tr w:rsidR="00050A3A" w:rsidRPr="00441CD0" w14:paraId="4F5A9D9F"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hideMark/>
          </w:tcPr>
          <w:p w14:paraId="2E0A8F6F" w14:textId="77777777" w:rsidR="00050A3A" w:rsidRPr="00441CD0" w:rsidRDefault="00050A3A" w:rsidP="00145A2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62D6100" w14:textId="77777777" w:rsidR="00050A3A" w:rsidRPr="00441CD0" w:rsidRDefault="00050A3A" w:rsidP="00145A2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F285F" w14:textId="77777777" w:rsidR="00050A3A" w:rsidRPr="00441CD0" w:rsidRDefault="00050A3A" w:rsidP="00145A2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72ECA983" w14:textId="77777777" w:rsidR="00050A3A" w:rsidRPr="00441CD0" w:rsidRDefault="00050A3A" w:rsidP="00145A2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300118"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A6F552" w14:textId="77777777" w:rsidR="00050A3A" w:rsidRPr="00441CD0" w:rsidRDefault="00050A3A" w:rsidP="00145A2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1E3185" w14:textId="77777777" w:rsidR="00050A3A" w:rsidRPr="00441CD0" w:rsidRDefault="00050A3A" w:rsidP="00145A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5E6FEA" w14:textId="77777777" w:rsidR="00050A3A" w:rsidRPr="00441CD0" w:rsidRDefault="00050A3A" w:rsidP="00145A2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6F8517B" w14:textId="77777777" w:rsidR="00050A3A" w:rsidRPr="00441CD0" w:rsidRDefault="00050A3A" w:rsidP="00145A2A">
            <w:pPr>
              <w:pStyle w:val="TAC"/>
              <w:rPr>
                <w:lang w:val="sv-SE"/>
              </w:rPr>
            </w:pPr>
            <w:r>
              <w:t>Notification Correlation ID</w:t>
            </w:r>
          </w:p>
        </w:tc>
      </w:tr>
      <w:tr w:rsidR="00050A3A" w:rsidRPr="00441CD0" w14:paraId="6ACB8D82" w14:textId="77777777" w:rsidTr="00145A2A">
        <w:trPr>
          <w:jc w:val="center"/>
        </w:trPr>
        <w:tc>
          <w:tcPr>
            <w:tcW w:w="1560" w:type="dxa"/>
            <w:tcBorders>
              <w:top w:val="single" w:sz="4" w:space="0" w:color="auto"/>
              <w:left w:val="single" w:sz="4" w:space="0" w:color="auto"/>
              <w:bottom w:val="single" w:sz="4" w:space="0" w:color="auto"/>
              <w:right w:val="single" w:sz="4" w:space="0" w:color="auto"/>
            </w:tcBorders>
          </w:tcPr>
          <w:p w14:paraId="625DB09B" w14:textId="77777777" w:rsidR="00050A3A" w:rsidRDefault="00050A3A" w:rsidP="00145A2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3F4D0DF7" w14:textId="77777777" w:rsidR="00050A3A" w:rsidRPr="00823058" w:rsidRDefault="00050A3A" w:rsidP="00145A2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1D868A" w14:textId="77777777" w:rsidR="00050A3A" w:rsidRDefault="00050A3A" w:rsidP="00145A2A">
            <w:pPr>
              <w:pStyle w:val="TAL"/>
              <w:rPr>
                <w:lang w:val="sv-SE"/>
              </w:rPr>
            </w:pPr>
            <w:r w:rsidRPr="00441CD0">
              <w:rPr>
                <w:lang w:val="sv-SE"/>
              </w:rPr>
              <w:t>This IE shall be included if at least one of the flags is set to "1".</w:t>
            </w:r>
          </w:p>
          <w:p w14:paraId="29BF0C63" w14:textId="77777777" w:rsidR="00050A3A" w:rsidRPr="005E4925" w:rsidRDefault="00050A3A" w:rsidP="00145A2A">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214B0AE8" w14:textId="77777777" w:rsidR="00050A3A" w:rsidRPr="00441CD0" w:rsidRDefault="00050A3A" w:rsidP="00145A2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EE310F"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DCF0EE" w14:textId="77777777" w:rsidR="00050A3A" w:rsidRPr="00441CD0" w:rsidRDefault="00050A3A" w:rsidP="00145A2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13A430" w14:textId="77777777" w:rsidR="00050A3A" w:rsidRDefault="00050A3A" w:rsidP="00145A2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8EBB73" w14:textId="77777777" w:rsidR="00050A3A" w:rsidRPr="00441CD0" w:rsidRDefault="00050A3A" w:rsidP="00145A2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BBA07D7" w14:textId="77777777" w:rsidR="00050A3A" w:rsidRDefault="00050A3A" w:rsidP="00145A2A">
            <w:pPr>
              <w:pStyle w:val="TAC"/>
            </w:pPr>
            <w:r>
              <w:t>Reporting Flags</w:t>
            </w:r>
          </w:p>
        </w:tc>
      </w:tr>
    </w:tbl>
    <w:p w14:paraId="1E009C3B" w14:textId="77777777" w:rsidR="00050A3A" w:rsidRDefault="00050A3A" w:rsidP="00050A3A">
      <w:pPr>
        <w:rPr>
          <w:lang w:eastAsia="zh-CN"/>
        </w:rPr>
      </w:pPr>
    </w:p>
    <w:p w14:paraId="18763B68" w14:textId="77777777" w:rsidR="00050A3A" w:rsidRDefault="00050A3A" w:rsidP="00050A3A">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0AD1D28F" w14:textId="77777777" w:rsidR="00050A3A" w:rsidRDefault="00050A3A" w:rsidP="00050A3A">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050A3A" w14:paraId="27E5BE45" w14:textId="77777777" w:rsidTr="00145A2A">
        <w:trPr>
          <w:jc w:val="center"/>
        </w:trPr>
        <w:tc>
          <w:tcPr>
            <w:tcW w:w="1561" w:type="dxa"/>
            <w:tcBorders>
              <w:top w:val="single" w:sz="4" w:space="0" w:color="auto"/>
              <w:left w:val="single" w:sz="4" w:space="0" w:color="auto"/>
              <w:right w:val="single" w:sz="4" w:space="0" w:color="auto"/>
            </w:tcBorders>
            <w:shd w:val="clear" w:color="auto" w:fill="D9D9D9"/>
          </w:tcPr>
          <w:p w14:paraId="2E878042" w14:textId="77777777" w:rsidR="00050A3A" w:rsidRDefault="00050A3A" w:rsidP="00145A2A">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F502252" w14:textId="77777777" w:rsidR="00050A3A" w:rsidRDefault="00050A3A" w:rsidP="00145A2A">
            <w:pPr>
              <w:pStyle w:val="TAH"/>
            </w:pPr>
          </w:p>
        </w:tc>
        <w:tc>
          <w:tcPr>
            <w:tcW w:w="370" w:type="dxa"/>
            <w:tcBorders>
              <w:top w:val="single" w:sz="4" w:space="0" w:color="auto"/>
              <w:left w:val="nil"/>
              <w:bottom w:val="single" w:sz="4" w:space="0" w:color="auto"/>
              <w:right w:val="nil"/>
            </w:tcBorders>
            <w:shd w:val="clear" w:color="auto" w:fill="D9D9D9"/>
          </w:tcPr>
          <w:p w14:paraId="60415C0F" w14:textId="77777777" w:rsidR="00050A3A" w:rsidRDefault="00050A3A" w:rsidP="00145A2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46759519" w14:textId="77777777" w:rsidR="00050A3A" w:rsidRDefault="00050A3A" w:rsidP="00145A2A">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050A3A" w14:paraId="33258D10" w14:textId="77777777" w:rsidTr="00145A2A">
        <w:trPr>
          <w:jc w:val="center"/>
        </w:trPr>
        <w:tc>
          <w:tcPr>
            <w:tcW w:w="1561" w:type="dxa"/>
            <w:tcBorders>
              <w:top w:val="single" w:sz="4" w:space="0" w:color="auto"/>
              <w:left w:val="single" w:sz="4" w:space="0" w:color="auto"/>
              <w:right w:val="single" w:sz="4" w:space="0" w:color="auto"/>
            </w:tcBorders>
            <w:shd w:val="clear" w:color="auto" w:fill="D9D9D9"/>
          </w:tcPr>
          <w:p w14:paraId="33C11CE8" w14:textId="77777777" w:rsidR="00050A3A" w:rsidRDefault="00050A3A" w:rsidP="00145A2A">
            <w:pPr>
              <w:pStyle w:val="TAL"/>
            </w:pPr>
            <w:r>
              <w:t>Octets 3 and 4</w:t>
            </w:r>
          </w:p>
        </w:tc>
        <w:tc>
          <w:tcPr>
            <w:tcW w:w="336" w:type="dxa"/>
            <w:tcBorders>
              <w:top w:val="single" w:sz="4" w:space="0" w:color="auto"/>
              <w:left w:val="single" w:sz="4" w:space="0" w:color="auto"/>
              <w:right w:val="nil"/>
            </w:tcBorders>
            <w:shd w:val="clear" w:color="auto" w:fill="D9D9D9"/>
          </w:tcPr>
          <w:p w14:paraId="127EC0D5" w14:textId="77777777" w:rsidR="00050A3A" w:rsidRDefault="00050A3A" w:rsidP="00145A2A">
            <w:pPr>
              <w:pStyle w:val="TAH"/>
            </w:pPr>
          </w:p>
        </w:tc>
        <w:tc>
          <w:tcPr>
            <w:tcW w:w="370" w:type="dxa"/>
            <w:tcBorders>
              <w:top w:val="single" w:sz="4" w:space="0" w:color="auto"/>
              <w:left w:val="nil"/>
              <w:right w:val="nil"/>
            </w:tcBorders>
            <w:shd w:val="clear" w:color="auto" w:fill="D9D9D9"/>
          </w:tcPr>
          <w:p w14:paraId="23B868F9" w14:textId="77777777" w:rsidR="00050A3A" w:rsidRDefault="00050A3A" w:rsidP="00145A2A">
            <w:pPr>
              <w:pStyle w:val="TAC"/>
            </w:pPr>
          </w:p>
        </w:tc>
        <w:tc>
          <w:tcPr>
            <w:tcW w:w="7557" w:type="dxa"/>
            <w:gridSpan w:val="7"/>
            <w:tcBorders>
              <w:top w:val="single" w:sz="4" w:space="0" w:color="auto"/>
              <w:left w:val="nil"/>
              <w:right w:val="single" w:sz="4" w:space="0" w:color="auto"/>
            </w:tcBorders>
            <w:shd w:val="clear" w:color="auto" w:fill="D9D9D9"/>
          </w:tcPr>
          <w:p w14:paraId="749FD7C5" w14:textId="77777777" w:rsidR="00050A3A" w:rsidRDefault="00050A3A" w:rsidP="00145A2A">
            <w:pPr>
              <w:pStyle w:val="TAC"/>
            </w:pPr>
            <w:r>
              <w:t>Length = n</w:t>
            </w:r>
          </w:p>
        </w:tc>
      </w:tr>
      <w:tr w:rsidR="00050A3A" w14:paraId="4D2762DC" w14:textId="77777777" w:rsidTr="00145A2A">
        <w:trPr>
          <w:jc w:val="center"/>
        </w:trPr>
        <w:tc>
          <w:tcPr>
            <w:tcW w:w="1561" w:type="dxa"/>
            <w:vMerge w:val="restart"/>
            <w:tcBorders>
              <w:top w:val="single" w:sz="4" w:space="0" w:color="auto"/>
              <w:left w:val="single" w:sz="4" w:space="0" w:color="auto"/>
              <w:right w:val="single" w:sz="4" w:space="0" w:color="auto"/>
            </w:tcBorders>
          </w:tcPr>
          <w:p w14:paraId="42A17940" w14:textId="77777777" w:rsidR="00050A3A" w:rsidRDefault="00050A3A" w:rsidP="00145A2A">
            <w:pPr>
              <w:pStyle w:val="TAH"/>
            </w:pPr>
            <w:r>
              <w:t>Information elements</w:t>
            </w:r>
          </w:p>
        </w:tc>
        <w:tc>
          <w:tcPr>
            <w:tcW w:w="336" w:type="dxa"/>
            <w:vMerge w:val="restart"/>
            <w:tcBorders>
              <w:top w:val="single" w:sz="4" w:space="0" w:color="auto"/>
              <w:left w:val="single" w:sz="4" w:space="0" w:color="auto"/>
              <w:right w:val="single" w:sz="4" w:space="0" w:color="auto"/>
            </w:tcBorders>
          </w:tcPr>
          <w:p w14:paraId="47B56F4E" w14:textId="77777777" w:rsidR="00050A3A" w:rsidRDefault="00050A3A" w:rsidP="00145A2A">
            <w:pPr>
              <w:pStyle w:val="TAH"/>
            </w:pPr>
            <w:r>
              <w:t>P</w:t>
            </w:r>
          </w:p>
        </w:tc>
        <w:tc>
          <w:tcPr>
            <w:tcW w:w="4672" w:type="dxa"/>
            <w:gridSpan w:val="2"/>
            <w:vMerge w:val="restart"/>
            <w:tcBorders>
              <w:top w:val="single" w:sz="4" w:space="0" w:color="auto"/>
              <w:left w:val="single" w:sz="4" w:space="0" w:color="auto"/>
              <w:right w:val="single" w:sz="4" w:space="0" w:color="auto"/>
            </w:tcBorders>
          </w:tcPr>
          <w:p w14:paraId="167BE220" w14:textId="77777777" w:rsidR="00050A3A" w:rsidRDefault="00050A3A" w:rsidP="00145A2A">
            <w:pPr>
              <w:pStyle w:val="TAH"/>
            </w:pPr>
            <w:r>
              <w:t>Condition / Comment</w:t>
            </w:r>
          </w:p>
        </w:tc>
        <w:tc>
          <w:tcPr>
            <w:tcW w:w="1850" w:type="dxa"/>
            <w:gridSpan w:val="5"/>
            <w:tcBorders>
              <w:top w:val="single" w:sz="4" w:space="0" w:color="auto"/>
              <w:left w:val="single" w:sz="4" w:space="0" w:color="auto"/>
              <w:right w:val="single" w:sz="4" w:space="0" w:color="auto"/>
            </w:tcBorders>
          </w:tcPr>
          <w:p w14:paraId="299E907C" w14:textId="77777777" w:rsidR="00050A3A" w:rsidRDefault="00050A3A" w:rsidP="00145A2A">
            <w:pPr>
              <w:pStyle w:val="TAH"/>
            </w:pPr>
            <w:r>
              <w:t>Appl.</w:t>
            </w:r>
          </w:p>
        </w:tc>
        <w:tc>
          <w:tcPr>
            <w:tcW w:w="1405" w:type="dxa"/>
            <w:vMerge w:val="restart"/>
            <w:tcBorders>
              <w:top w:val="single" w:sz="4" w:space="0" w:color="auto"/>
              <w:left w:val="single" w:sz="4" w:space="0" w:color="auto"/>
              <w:right w:val="single" w:sz="4" w:space="0" w:color="auto"/>
            </w:tcBorders>
          </w:tcPr>
          <w:p w14:paraId="4319BAFD" w14:textId="77777777" w:rsidR="00050A3A" w:rsidRDefault="00050A3A" w:rsidP="00145A2A">
            <w:pPr>
              <w:pStyle w:val="TAH"/>
            </w:pPr>
            <w:r>
              <w:t>IE Type</w:t>
            </w:r>
          </w:p>
        </w:tc>
      </w:tr>
      <w:tr w:rsidR="00050A3A" w14:paraId="7ED8E6D2" w14:textId="77777777" w:rsidTr="00145A2A">
        <w:trPr>
          <w:jc w:val="center"/>
        </w:trPr>
        <w:tc>
          <w:tcPr>
            <w:tcW w:w="1561" w:type="dxa"/>
            <w:vMerge/>
            <w:tcBorders>
              <w:left w:val="single" w:sz="4" w:space="0" w:color="auto"/>
              <w:bottom w:val="single" w:sz="4" w:space="0" w:color="auto"/>
              <w:right w:val="single" w:sz="4" w:space="0" w:color="auto"/>
            </w:tcBorders>
          </w:tcPr>
          <w:p w14:paraId="7B0881C9" w14:textId="77777777" w:rsidR="00050A3A" w:rsidRDefault="00050A3A" w:rsidP="00145A2A">
            <w:pPr>
              <w:pStyle w:val="TAH"/>
            </w:pPr>
          </w:p>
        </w:tc>
        <w:tc>
          <w:tcPr>
            <w:tcW w:w="336" w:type="dxa"/>
            <w:vMerge/>
            <w:tcBorders>
              <w:left w:val="single" w:sz="4" w:space="0" w:color="auto"/>
              <w:bottom w:val="single" w:sz="4" w:space="0" w:color="auto"/>
              <w:right w:val="single" w:sz="4" w:space="0" w:color="auto"/>
            </w:tcBorders>
          </w:tcPr>
          <w:p w14:paraId="1068037E" w14:textId="77777777" w:rsidR="00050A3A" w:rsidRDefault="00050A3A" w:rsidP="00145A2A">
            <w:pPr>
              <w:pStyle w:val="TAH"/>
            </w:pPr>
          </w:p>
        </w:tc>
        <w:tc>
          <w:tcPr>
            <w:tcW w:w="4672" w:type="dxa"/>
            <w:gridSpan w:val="2"/>
            <w:vMerge/>
            <w:tcBorders>
              <w:left w:val="single" w:sz="4" w:space="0" w:color="auto"/>
              <w:bottom w:val="single" w:sz="4" w:space="0" w:color="auto"/>
              <w:right w:val="single" w:sz="4" w:space="0" w:color="auto"/>
            </w:tcBorders>
          </w:tcPr>
          <w:p w14:paraId="015ABBD7" w14:textId="77777777" w:rsidR="00050A3A" w:rsidRDefault="00050A3A" w:rsidP="00145A2A">
            <w:pPr>
              <w:pStyle w:val="TAH"/>
            </w:pPr>
          </w:p>
        </w:tc>
        <w:tc>
          <w:tcPr>
            <w:tcW w:w="370" w:type="dxa"/>
            <w:tcBorders>
              <w:top w:val="single" w:sz="4" w:space="0" w:color="auto"/>
              <w:left w:val="single" w:sz="4" w:space="0" w:color="auto"/>
              <w:bottom w:val="single" w:sz="4" w:space="0" w:color="auto"/>
              <w:right w:val="single" w:sz="4" w:space="0" w:color="auto"/>
            </w:tcBorders>
          </w:tcPr>
          <w:p w14:paraId="10E4CA06" w14:textId="77777777" w:rsidR="00050A3A" w:rsidRDefault="00050A3A" w:rsidP="00145A2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4271462" w14:textId="77777777" w:rsidR="00050A3A" w:rsidRDefault="00050A3A" w:rsidP="00145A2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A45CE87" w14:textId="77777777" w:rsidR="00050A3A" w:rsidRDefault="00050A3A" w:rsidP="00145A2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310E7D9" w14:textId="77777777" w:rsidR="00050A3A" w:rsidRDefault="00050A3A" w:rsidP="00145A2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9B470C" w14:textId="77777777" w:rsidR="00050A3A" w:rsidRDefault="00050A3A" w:rsidP="00145A2A">
            <w:pPr>
              <w:pStyle w:val="TAH"/>
            </w:pPr>
            <w:r>
              <w:t>N4mb</w:t>
            </w:r>
          </w:p>
        </w:tc>
        <w:tc>
          <w:tcPr>
            <w:tcW w:w="1405" w:type="dxa"/>
            <w:vMerge/>
            <w:tcBorders>
              <w:left w:val="single" w:sz="4" w:space="0" w:color="auto"/>
              <w:bottom w:val="single" w:sz="4" w:space="0" w:color="auto"/>
              <w:right w:val="single" w:sz="4" w:space="0" w:color="auto"/>
            </w:tcBorders>
          </w:tcPr>
          <w:p w14:paraId="320181AF" w14:textId="77777777" w:rsidR="00050A3A" w:rsidRDefault="00050A3A" w:rsidP="00145A2A">
            <w:pPr>
              <w:pStyle w:val="TAH"/>
            </w:pPr>
          </w:p>
        </w:tc>
      </w:tr>
      <w:tr w:rsidR="00050A3A" w14:paraId="0011217B"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1BF4BB" w14:textId="77777777" w:rsidR="00050A3A" w:rsidRDefault="00050A3A" w:rsidP="00145A2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6588A03E" w14:textId="77777777" w:rsidR="00050A3A" w:rsidRDefault="00050A3A" w:rsidP="00145A2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45786375" w14:textId="77777777" w:rsidR="00050A3A" w:rsidRDefault="00050A3A" w:rsidP="00145A2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368C5FCA" w14:textId="77777777" w:rsidR="00050A3A" w:rsidRDefault="00050A3A" w:rsidP="00145A2A">
            <w:pPr>
              <w:pStyle w:val="TAL"/>
              <w:rPr>
                <w:szCs w:val="18"/>
                <w:lang w:val="en-US"/>
              </w:rPr>
            </w:pPr>
          </w:p>
          <w:p w14:paraId="42438B85" w14:textId="77777777" w:rsidR="00050A3A" w:rsidRDefault="00050A3A" w:rsidP="00145A2A">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44C3D91"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E2ABC1"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1E40146"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11C580" w14:textId="77777777" w:rsidR="00050A3A" w:rsidRDefault="00050A3A" w:rsidP="00145A2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D2AF11" w14:textId="77777777" w:rsidR="00050A3A" w:rsidRDefault="00050A3A" w:rsidP="00145A2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930AC7" w14:textId="77777777" w:rsidR="00050A3A" w:rsidRDefault="00050A3A" w:rsidP="00145A2A">
            <w:pPr>
              <w:pStyle w:val="TAC"/>
            </w:pPr>
            <w:r>
              <w:rPr>
                <w:rFonts w:hint="eastAsia"/>
                <w:lang w:eastAsia="zh-CN"/>
              </w:rPr>
              <w:t>Q</w:t>
            </w:r>
            <w:r>
              <w:rPr>
                <w:lang w:eastAsia="zh-CN"/>
              </w:rPr>
              <w:t>FI</w:t>
            </w:r>
          </w:p>
        </w:tc>
      </w:tr>
      <w:tr w:rsidR="00050A3A" w14:paraId="266DA42B"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C3E0D1A" w14:textId="77777777" w:rsidR="00050A3A" w:rsidRDefault="00050A3A" w:rsidP="00145A2A">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638978BC" w14:textId="77777777" w:rsidR="00050A3A" w:rsidRDefault="00050A3A" w:rsidP="00145A2A">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2BE9A70E" w14:textId="77777777" w:rsidR="00050A3A" w:rsidRDefault="00050A3A" w:rsidP="00145A2A">
            <w:pPr>
              <w:pStyle w:val="TAL"/>
            </w:pPr>
            <w:r>
              <w:t>This IE shall be included to indicate the requested traffic parameter measurement(s), as follows:</w:t>
            </w:r>
          </w:p>
          <w:p w14:paraId="3DBA86FF" w14:textId="77777777" w:rsidR="00050A3A" w:rsidRDefault="00050A3A" w:rsidP="00145A2A">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37D9C658" w14:textId="77777777" w:rsidR="00050A3A" w:rsidRDefault="00050A3A" w:rsidP="00145A2A">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389AF26A" w14:textId="77777777" w:rsidR="00050A3A" w:rsidRDefault="00050A3A" w:rsidP="00145A2A">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2B529B2F" w14:textId="77777777" w:rsidR="00050A3A" w:rsidRDefault="00050A3A" w:rsidP="00145A2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B182947"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F43C0C"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B05521" w14:textId="77777777" w:rsidR="00050A3A" w:rsidRDefault="00050A3A" w:rsidP="00145A2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BE9261" w14:textId="77777777" w:rsidR="00050A3A" w:rsidRPr="00066C60" w:rsidRDefault="00050A3A" w:rsidP="00145A2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026057" w14:textId="77777777" w:rsidR="00050A3A" w:rsidRDefault="00050A3A" w:rsidP="00145A2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36BFEC" w14:textId="77777777" w:rsidR="00050A3A" w:rsidRDefault="00050A3A" w:rsidP="00145A2A">
            <w:pPr>
              <w:pStyle w:val="TAC"/>
              <w:rPr>
                <w:lang w:val="en-US"/>
              </w:rPr>
            </w:pPr>
            <w:r>
              <w:rPr>
                <w:lang w:val="en-US"/>
              </w:rPr>
              <w:t>Traffic Parameter Measurement Indication</w:t>
            </w:r>
          </w:p>
        </w:tc>
      </w:tr>
      <w:tr w:rsidR="00050A3A" w14:paraId="04506D69"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tcPr>
          <w:p w14:paraId="573FBA85" w14:textId="77777777" w:rsidR="00050A3A" w:rsidRDefault="00050A3A" w:rsidP="00145A2A">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42E3634C" w14:textId="77777777" w:rsidR="00050A3A" w:rsidRDefault="00050A3A" w:rsidP="00145A2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865326D" w14:textId="77777777" w:rsidR="00050A3A" w:rsidRDefault="00050A3A" w:rsidP="00145A2A">
            <w:pPr>
              <w:pStyle w:val="TAL"/>
            </w:pPr>
            <w:r>
              <w:t>This IE shall be present if Periodic traffic parameter measurement reporting is required.</w:t>
            </w:r>
          </w:p>
          <w:p w14:paraId="4D4C54F1" w14:textId="77777777" w:rsidR="00050A3A" w:rsidRDefault="00050A3A" w:rsidP="00145A2A">
            <w:pPr>
              <w:pStyle w:val="TAL"/>
            </w:pPr>
          </w:p>
          <w:p w14:paraId="0463771F" w14:textId="77777777" w:rsidR="00050A3A" w:rsidRDefault="00050A3A" w:rsidP="00145A2A">
            <w:pPr>
              <w:pStyle w:val="TAL"/>
            </w:pPr>
            <w:r>
              <w:t>When present, it shall indicate the period for generating and reporting traffic parameter measurement reports.</w:t>
            </w:r>
          </w:p>
          <w:p w14:paraId="76DDA45E" w14:textId="77777777" w:rsidR="00050A3A" w:rsidRDefault="00050A3A" w:rsidP="00145A2A">
            <w:pPr>
              <w:pStyle w:val="TAL"/>
            </w:pPr>
          </w:p>
          <w:p w14:paraId="2FF7AE9F" w14:textId="77777777" w:rsidR="00050A3A" w:rsidRDefault="00050A3A" w:rsidP="00145A2A">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4BF2E8FF" w14:textId="77777777" w:rsidR="00050A3A" w:rsidRDefault="00050A3A" w:rsidP="00145A2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0E1534E"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F45BAEB"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1208C35" w14:textId="77777777" w:rsidR="00050A3A" w:rsidRDefault="00050A3A" w:rsidP="00145A2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AFA7FD" w14:textId="77777777" w:rsidR="00050A3A" w:rsidRDefault="00050A3A" w:rsidP="00145A2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CC93D7" w14:textId="77777777" w:rsidR="00050A3A" w:rsidRDefault="00050A3A" w:rsidP="00145A2A">
            <w:pPr>
              <w:pStyle w:val="TAC"/>
              <w:rPr>
                <w:lang w:val="en-US"/>
              </w:rPr>
            </w:pPr>
            <w:r>
              <w:t>Measurement Period</w:t>
            </w:r>
          </w:p>
        </w:tc>
      </w:tr>
      <w:tr w:rsidR="00050A3A" w14:paraId="3D3F1126"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C820181" w14:textId="77777777" w:rsidR="00050A3A" w:rsidRDefault="00050A3A" w:rsidP="00145A2A">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428079B8" w14:textId="77777777" w:rsidR="00050A3A" w:rsidRDefault="00050A3A" w:rsidP="00145A2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5CA691A" w14:textId="77777777" w:rsidR="00050A3A" w:rsidRDefault="00050A3A" w:rsidP="00145A2A">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512EDB71" w14:textId="77777777" w:rsidR="00050A3A" w:rsidRDefault="00050A3A" w:rsidP="00145A2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A56575" w14:textId="77777777" w:rsidR="00050A3A" w:rsidRDefault="00050A3A" w:rsidP="00145A2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31E018" w14:textId="77777777" w:rsidR="00050A3A" w:rsidRDefault="00050A3A" w:rsidP="00145A2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6EC11A" w14:textId="77777777" w:rsidR="00050A3A" w:rsidRDefault="00050A3A" w:rsidP="00145A2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F2C7C1" w14:textId="77777777" w:rsidR="00050A3A" w:rsidRDefault="00050A3A" w:rsidP="00145A2A">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E611A0" w14:textId="77777777" w:rsidR="00050A3A" w:rsidRDefault="00050A3A" w:rsidP="00145A2A">
            <w:pPr>
              <w:pStyle w:val="TAC"/>
            </w:pPr>
            <w:r>
              <w:rPr>
                <w:lang w:val="en-US"/>
              </w:rPr>
              <w:t>DL Periodicity</w:t>
            </w:r>
          </w:p>
        </w:tc>
      </w:tr>
      <w:tr w:rsidR="00050A3A" w14:paraId="2E30732E" w14:textId="77777777" w:rsidTr="00145A2A">
        <w:trPr>
          <w:jc w:val="center"/>
        </w:trPr>
        <w:tc>
          <w:tcPr>
            <w:tcW w:w="1561" w:type="dxa"/>
            <w:tcBorders>
              <w:top w:val="single" w:sz="4" w:space="0" w:color="auto"/>
              <w:left w:val="single" w:sz="4" w:space="0" w:color="auto"/>
              <w:bottom w:val="single" w:sz="4" w:space="0" w:color="auto"/>
              <w:right w:val="single" w:sz="4" w:space="0" w:color="auto"/>
            </w:tcBorders>
          </w:tcPr>
          <w:p w14:paraId="3781B978" w14:textId="77777777" w:rsidR="00050A3A" w:rsidRDefault="00050A3A" w:rsidP="00145A2A">
            <w:pPr>
              <w:pStyle w:val="TAL"/>
              <w:rPr>
                <w:lang w:val="en-US"/>
              </w:rPr>
            </w:pPr>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06B50232" w14:textId="77777777" w:rsidR="00050A3A" w:rsidRDefault="00050A3A" w:rsidP="00145A2A">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6921E438" w14:textId="77777777" w:rsidR="00050A3A" w:rsidRDefault="00050A3A" w:rsidP="00145A2A">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543D310D" w14:textId="77777777" w:rsidR="00050A3A" w:rsidRDefault="00050A3A" w:rsidP="00145A2A">
            <w:pPr>
              <w:pStyle w:val="TAL"/>
              <w:rPr>
                <w:lang w:eastAsia="ko-KR"/>
              </w:rPr>
            </w:pPr>
          </w:p>
          <w:p w14:paraId="4A8FB177" w14:textId="77777777" w:rsidR="00050A3A" w:rsidRDefault="00050A3A" w:rsidP="00145A2A">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0597F1BC" w14:textId="77777777" w:rsidR="00050A3A" w:rsidRDefault="00050A3A" w:rsidP="00145A2A">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3121620F" w14:textId="77777777" w:rsidR="00050A3A" w:rsidRDefault="00050A3A" w:rsidP="00145A2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BBAC18"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2C5FBF9" w14:textId="77777777" w:rsidR="00050A3A" w:rsidRDefault="00050A3A" w:rsidP="00145A2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0603E7A" w14:textId="77777777" w:rsidR="00050A3A" w:rsidRDefault="00050A3A" w:rsidP="00145A2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497896" w14:textId="77777777" w:rsidR="00050A3A" w:rsidRDefault="00050A3A" w:rsidP="00145A2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28A3C7B0" w14:textId="77777777" w:rsidR="00050A3A" w:rsidRDefault="00050A3A" w:rsidP="00145A2A">
            <w:pPr>
              <w:pStyle w:val="TAC"/>
              <w:rPr>
                <w:lang w:val="en-US"/>
              </w:rPr>
            </w:pPr>
            <w:r>
              <w:t>Traffic Parameter Threshold</w:t>
            </w:r>
          </w:p>
        </w:tc>
      </w:tr>
      <w:tr w:rsidR="00050A3A" w14:paraId="3291F511" w14:textId="77777777" w:rsidTr="00145A2A">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13BF7255" w14:textId="77777777" w:rsidR="00050A3A" w:rsidRDefault="00050A3A" w:rsidP="00145A2A">
            <w:pPr>
              <w:pStyle w:val="TAN"/>
            </w:pPr>
            <w:r>
              <w:t>NOTE:</w:t>
            </w:r>
            <w:r>
              <w:tab/>
              <w:t>Either a Measurement Period or a Traffic Parameter Threshold shall be present.</w:t>
            </w:r>
          </w:p>
        </w:tc>
      </w:tr>
    </w:tbl>
    <w:p w14:paraId="60C4F79F" w14:textId="77777777" w:rsidR="00050A3A" w:rsidRDefault="00050A3A" w:rsidP="005F531E"/>
    <w:p w14:paraId="45F9E8FA" w14:textId="153E232D" w:rsidR="002955F1" w:rsidRPr="009D3527" w:rsidRDefault="002955F1" w:rsidP="00295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8FB405" w14:textId="237E3E5A" w:rsidR="002955F1" w:rsidRDefault="002955F1" w:rsidP="005F531E"/>
    <w:p w14:paraId="2F4751DC" w14:textId="0852C667" w:rsidR="00876153" w:rsidRPr="00441CD0" w:rsidRDefault="00876153" w:rsidP="00876153">
      <w:pPr>
        <w:pStyle w:val="30"/>
      </w:pPr>
      <w:bookmarkStart w:id="8" w:name="_Toc162347125"/>
      <w:r w:rsidRPr="00441CD0">
        <w:t>8.</w:t>
      </w:r>
      <w:r w:rsidRPr="00441CD0">
        <w:rPr>
          <w:lang w:val="en-US"/>
        </w:rPr>
        <w:t>2.167</w:t>
      </w:r>
      <w:r w:rsidRPr="00441CD0">
        <w:tab/>
        <w:t xml:space="preserve">Requested </w:t>
      </w:r>
      <w:del w:id="9" w:author="Caixia" w:date="2024-04-04T22:37:00Z">
        <w:r w:rsidRPr="00441CD0" w:rsidDel="00876153">
          <w:rPr>
            <w:noProof/>
            <w:lang w:eastAsia="zh-CN"/>
          </w:rPr>
          <w:delText xml:space="preserve">Qos </w:delText>
        </w:r>
      </w:del>
      <w:ins w:id="10" w:author="Caixia" w:date="2024-04-04T22:37:00Z">
        <w:r w:rsidRPr="00441CD0">
          <w:rPr>
            <w:noProof/>
            <w:lang w:eastAsia="zh-CN"/>
          </w:rPr>
          <w:t>Qo</w:t>
        </w:r>
        <w:r>
          <w:rPr>
            <w:noProof/>
            <w:lang w:eastAsia="zh-CN"/>
          </w:rPr>
          <w:t>S</w:t>
        </w:r>
        <w:r w:rsidRPr="00441CD0">
          <w:rPr>
            <w:noProof/>
            <w:lang w:eastAsia="zh-CN"/>
          </w:rPr>
          <w:t xml:space="preserve"> </w:t>
        </w:r>
      </w:ins>
      <w:r w:rsidRPr="00441CD0">
        <w:rPr>
          <w:noProof/>
          <w:lang w:eastAsia="zh-CN"/>
        </w:rPr>
        <w:t>Monitoring</w:t>
      </w:r>
      <w:bookmarkEnd w:id="8"/>
    </w:p>
    <w:p w14:paraId="5E1C23EF" w14:textId="28A13950" w:rsidR="00876153" w:rsidRPr="00441CD0" w:rsidRDefault="00876153" w:rsidP="00876153">
      <w:pPr>
        <w:rPr>
          <w:lang w:eastAsia="zh-CN"/>
        </w:rPr>
      </w:pPr>
      <w:r w:rsidRPr="00441CD0">
        <w:t xml:space="preserve">The Requested </w:t>
      </w:r>
      <w:del w:id="11" w:author="Caixia" w:date="2024-04-04T22:37:00Z">
        <w:r w:rsidRPr="00441CD0" w:rsidDel="00876153">
          <w:rPr>
            <w:noProof/>
            <w:lang w:eastAsia="zh-CN"/>
          </w:rPr>
          <w:delText xml:space="preserve">Qos </w:delText>
        </w:r>
      </w:del>
      <w:ins w:id="12" w:author="Caixia" w:date="2024-04-04T22:37:00Z">
        <w:r w:rsidRPr="00441CD0">
          <w:rPr>
            <w:noProof/>
            <w:lang w:eastAsia="zh-CN"/>
          </w:rPr>
          <w:t>Qo</w:t>
        </w:r>
        <w:r>
          <w:rPr>
            <w:noProof/>
            <w:lang w:eastAsia="zh-CN"/>
          </w:rPr>
          <w:t>S</w:t>
        </w:r>
        <w:r w:rsidRPr="00441CD0">
          <w:rPr>
            <w:noProof/>
            <w:lang w:eastAsia="zh-CN"/>
          </w:rPr>
          <w:t xml:space="preserve"> </w:t>
        </w:r>
      </w:ins>
      <w:r w:rsidRPr="00441CD0">
        <w:rPr>
          <w:noProof/>
          <w:lang w:eastAsia="zh-CN"/>
        </w:rPr>
        <w:t>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789B7ECF" w14:textId="77777777" w:rsidR="00876153" w:rsidRDefault="00876153" w:rsidP="0087615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876153" w14:paraId="3552195E" w14:textId="77777777" w:rsidTr="00145A2A">
        <w:trPr>
          <w:jc w:val="center"/>
        </w:trPr>
        <w:tc>
          <w:tcPr>
            <w:tcW w:w="151" w:type="dxa"/>
            <w:tcBorders>
              <w:top w:val="single" w:sz="6" w:space="0" w:color="auto"/>
              <w:left w:val="single" w:sz="6" w:space="0" w:color="auto"/>
              <w:bottom w:val="nil"/>
              <w:right w:val="nil"/>
            </w:tcBorders>
          </w:tcPr>
          <w:p w14:paraId="005CB620" w14:textId="77777777" w:rsidR="00876153" w:rsidRDefault="00876153" w:rsidP="00145A2A">
            <w:pPr>
              <w:pStyle w:val="TAC"/>
            </w:pPr>
          </w:p>
        </w:tc>
        <w:tc>
          <w:tcPr>
            <w:tcW w:w="1104" w:type="dxa"/>
            <w:tcBorders>
              <w:top w:val="single" w:sz="6" w:space="0" w:color="auto"/>
              <w:left w:val="nil"/>
              <w:bottom w:val="nil"/>
              <w:right w:val="nil"/>
            </w:tcBorders>
          </w:tcPr>
          <w:p w14:paraId="7FC3A4E4" w14:textId="77777777" w:rsidR="00876153" w:rsidRDefault="00876153" w:rsidP="00145A2A">
            <w:pPr>
              <w:pStyle w:val="TAH"/>
            </w:pPr>
          </w:p>
        </w:tc>
        <w:tc>
          <w:tcPr>
            <w:tcW w:w="4713" w:type="dxa"/>
            <w:gridSpan w:val="8"/>
            <w:tcBorders>
              <w:top w:val="single" w:sz="6" w:space="0" w:color="auto"/>
              <w:left w:val="nil"/>
              <w:bottom w:val="nil"/>
              <w:right w:val="nil"/>
            </w:tcBorders>
            <w:hideMark/>
          </w:tcPr>
          <w:p w14:paraId="0F99B2AC" w14:textId="77777777" w:rsidR="00876153" w:rsidRDefault="00876153" w:rsidP="00145A2A">
            <w:pPr>
              <w:pStyle w:val="TAH"/>
            </w:pPr>
            <w:r>
              <w:t>Bits</w:t>
            </w:r>
          </w:p>
        </w:tc>
        <w:tc>
          <w:tcPr>
            <w:tcW w:w="588" w:type="dxa"/>
            <w:tcBorders>
              <w:top w:val="single" w:sz="6" w:space="0" w:color="auto"/>
              <w:left w:val="nil"/>
              <w:bottom w:val="nil"/>
              <w:right w:val="single" w:sz="6" w:space="0" w:color="auto"/>
            </w:tcBorders>
          </w:tcPr>
          <w:p w14:paraId="16682B4E" w14:textId="77777777" w:rsidR="00876153" w:rsidRDefault="00876153" w:rsidP="00145A2A">
            <w:pPr>
              <w:pStyle w:val="TAC"/>
            </w:pPr>
          </w:p>
        </w:tc>
      </w:tr>
      <w:tr w:rsidR="00876153" w14:paraId="4AA01532" w14:textId="77777777" w:rsidTr="00145A2A">
        <w:trPr>
          <w:jc w:val="center"/>
        </w:trPr>
        <w:tc>
          <w:tcPr>
            <w:tcW w:w="151" w:type="dxa"/>
            <w:tcBorders>
              <w:top w:val="nil"/>
              <w:left w:val="single" w:sz="6" w:space="0" w:color="auto"/>
              <w:bottom w:val="nil"/>
              <w:right w:val="nil"/>
            </w:tcBorders>
          </w:tcPr>
          <w:p w14:paraId="29A3F04F" w14:textId="77777777" w:rsidR="00876153" w:rsidRDefault="00876153" w:rsidP="00145A2A">
            <w:pPr>
              <w:pStyle w:val="TAC"/>
            </w:pPr>
          </w:p>
        </w:tc>
        <w:tc>
          <w:tcPr>
            <w:tcW w:w="1104" w:type="dxa"/>
            <w:tcBorders>
              <w:top w:val="nil"/>
              <w:left w:val="nil"/>
              <w:bottom w:val="nil"/>
              <w:right w:val="nil"/>
            </w:tcBorders>
            <w:hideMark/>
          </w:tcPr>
          <w:p w14:paraId="1146D347" w14:textId="77777777" w:rsidR="00876153" w:rsidRDefault="00876153" w:rsidP="00145A2A">
            <w:pPr>
              <w:pStyle w:val="TAH"/>
            </w:pPr>
            <w:r>
              <w:t>Octets</w:t>
            </w:r>
          </w:p>
        </w:tc>
        <w:tc>
          <w:tcPr>
            <w:tcW w:w="588" w:type="dxa"/>
            <w:tcBorders>
              <w:top w:val="nil"/>
              <w:left w:val="nil"/>
              <w:bottom w:val="single" w:sz="4" w:space="0" w:color="auto"/>
              <w:right w:val="nil"/>
            </w:tcBorders>
            <w:hideMark/>
          </w:tcPr>
          <w:p w14:paraId="652416B2" w14:textId="77777777" w:rsidR="00876153" w:rsidRDefault="00876153" w:rsidP="00145A2A">
            <w:pPr>
              <w:pStyle w:val="TAH"/>
            </w:pPr>
            <w:r>
              <w:t>8</w:t>
            </w:r>
          </w:p>
        </w:tc>
        <w:tc>
          <w:tcPr>
            <w:tcW w:w="589" w:type="dxa"/>
            <w:tcBorders>
              <w:top w:val="nil"/>
              <w:left w:val="nil"/>
              <w:bottom w:val="single" w:sz="4" w:space="0" w:color="auto"/>
              <w:right w:val="nil"/>
            </w:tcBorders>
            <w:hideMark/>
          </w:tcPr>
          <w:p w14:paraId="34878494" w14:textId="77777777" w:rsidR="00876153" w:rsidRDefault="00876153" w:rsidP="00145A2A">
            <w:pPr>
              <w:pStyle w:val="TAH"/>
            </w:pPr>
            <w:r>
              <w:t>7</w:t>
            </w:r>
          </w:p>
        </w:tc>
        <w:tc>
          <w:tcPr>
            <w:tcW w:w="589" w:type="dxa"/>
            <w:tcBorders>
              <w:top w:val="nil"/>
              <w:left w:val="nil"/>
              <w:bottom w:val="single" w:sz="4" w:space="0" w:color="auto"/>
              <w:right w:val="nil"/>
            </w:tcBorders>
            <w:hideMark/>
          </w:tcPr>
          <w:p w14:paraId="4DF5FA68" w14:textId="77777777" w:rsidR="00876153" w:rsidRDefault="00876153" w:rsidP="00145A2A">
            <w:pPr>
              <w:pStyle w:val="TAH"/>
            </w:pPr>
            <w:r>
              <w:t>6</w:t>
            </w:r>
          </w:p>
        </w:tc>
        <w:tc>
          <w:tcPr>
            <w:tcW w:w="589" w:type="dxa"/>
            <w:tcBorders>
              <w:top w:val="nil"/>
              <w:left w:val="nil"/>
              <w:bottom w:val="single" w:sz="4" w:space="0" w:color="auto"/>
              <w:right w:val="nil"/>
            </w:tcBorders>
            <w:hideMark/>
          </w:tcPr>
          <w:p w14:paraId="70943D0C" w14:textId="77777777" w:rsidR="00876153" w:rsidRDefault="00876153" w:rsidP="00145A2A">
            <w:pPr>
              <w:pStyle w:val="TAH"/>
            </w:pPr>
            <w:r>
              <w:t>5</w:t>
            </w:r>
          </w:p>
        </w:tc>
        <w:tc>
          <w:tcPr>
            <w:tcW w:w="589" w:type="dxa"/>
            <w:tcBorders>
              <w:top w:val="nil"/>
              <w:left w:val="nil"/>
              <w:bottom w:val="single" w:sz="4" w:space="0" w:color="auto"/>
              <w:right w:val="nil"/>
            </w:tcBorders>
            <w:hideMark/>
          </w:tcPr>
          <w:p w14:paraId="01F6EA54" w14:textId="77777777" w:rsidR="00876153" w:rsidRDefault="00876153" w:rsidP="00145A2A">
            <w:pPr>
              <w:pStyle w:val="TAH"/>
            </w:pPr>
            <w:r>
              <w:t>4</w:t>
            </w:r>
          </w:p>
        </w:tc>
        <w:tc>
          <w:tcPr>
            <w:tcW w:w="589" w:type="dxa"/>
            <w:tcBorders>
              <w:top w:val="nil"/>
              <w:left w:val="nil"/>
              <w:bottom w:val="single" w:sz="4" w:space="0" w:color="auto"/>
              <w:right w:val="nil"/>
            </w:tcBorders>
            <w:hideMark/>
          </w:tcPr>
          <w:p w14:paraId="78883A74" w14:textId="77777777" w:rsidR="00876153" w:rsidRDefault="00876153" w:rsidP="00145A2A">
            <w:pPr>
              <w:pStyle w:val="TAH"/>
            </w:pPr>
            <w:r>
              <w:t>3</w:t>
            </w:r>
          </w:p>
        </w:tc>
        <w:tc>
          <w:tcPr>
            <w:tcW w:w="589" w:type="dxa"/>
            <w:tcBorders>
              <w:top w:val="nil"/>
              <w:left w:val="nil"/>
              <w:bottom w:val="single" w:sz="4" w:space="0" w:color="auto"/>
              <w:right w:val="nil"/>
            </w:tcBorders>
            <w:hideMark/>
          </w:tcPr>
          <w:p w14:paraId="1D377F36" w14:textId="77777777" w:rsidR="00876153" w:rsidRDefault="00876153" w:rsidP="00145A2A">
            <w:pPr>
              <w:pStyle w:val="TAH"/>
            </w:pPr>
            <w:r>
              <w:t>2</w:t>
            </w:r>
          </w:p>
        </w:tc>
        <w:tc>
          <w:tcPr>
            <w:tcW w:w="591" w:type="dxa"/>
            <w:tcBorders>
              <w:top w:val="nil"/>
              <w:left w:val="nil"/>
              <w:bottom w:val="single" w:sz="4" w:space="0" w:color="auto"/>
              <w:right w:val="nil"/>
            </w:tcBorders>
            <w:hideMark/>
          </w:tcPr>
          <w:p w14:paraId="751809F7" w14:textId="77777777" w:rsidR="00876153" w:rsidRDefault="00876153" w:rsidP="00145A2A">
            <w:pPr>
              <w:pStyle w:val="TAH"/>
            </w:pPr>
            <w:r>
              <w:t>1</w:t>
            </w:r>
          </w:p>
        </w:tc>
        <w:tc>
          <w:tcPr>
            <w:tcW w:w="588" w:type="dxa"/>
            <w:tcBorders>
              <w:top w:val="nil"/>
              <w:left w:val="nil"/>
              <w:bottom w:val="nil"/>
              <w:right w:val="single" w:sz="6" w:space="0" w:color="auto"/>
            </w:tcBorders>
          </w:tcPr>
          <w:p w14:paraId="36433048" w14:textId="77777777" w:rsidR="00876153" w:rsidRDefault="00876153" w:rsidP="00145A2A">
            <w:pPr>
              <w:pStyle w:val="TAC"/>
            </w:pPr>
          </w:p>
        </w:tc>
      </w:tr>
      <w:tr w:rsidR="00876153" w14:paraId="4D3A5479" w14:textId="77777777" w:rsidTr="00145A2A">
        <w:trPr>
          <w:jc w:val="center"/>
        </w:trPr>
        <w:tc>
          <w:tcPr>
            <w:tcW w:w="151" w:type="dxa"/>
            <w:tcBorders>
              <w:top w:val="nil"/>
              <w:left w:val="single" w:sz="6" w:space="0" w:color="auto"/>
              <w:bottom w:val="nil"/>
              <w:right w:val="nil"/>
            </w:tcBorders>
          </w:tcPr>
          <w:p w14:paraId="7A59ED3C" w14:textId="77777777" w:rsidR="00876153" w:rsidRDefault="00876153" w:rsidP="00145A2A">
            <w:pPr>
              <w:pStyle w:val="TAC"/>
            </w:pPr>
          </w:p>
        </w:tc>
        <w:tc>
          <w:tcPr>
            <w:tcW w:w="1104" w:type="dxa"/>
            <w:tcBorders>
              <w:top w:val="nil"/>
              <w:left w:val="nil"/>
              <w:bottom w:val="nil"/>
              <w:right w:val="single" w:sz="4" w:space="0" w:color="auto"/>
            </w:tcBorders>
            <w:hideMark/>
          </w:tcPr>
          <w:p w14:paraId="66EF2156" w14:textId="77777777" w:rsidR="00876153" w:rsidRDefault="00876153" w:rsidP="00145A2A">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7EDEDAE5" w14:textId="77777777" w:rsidR="00876153" w:rsidRDefault="00876153" w:rsidP="00145A2A">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468090A8" w14:textId="77777777" w:rsidR="00876153" w:rsidRDefault="00876153" w:rsidP="00145A2A">
            <w:pPr>
              <w:pStyle w:val="TAC"/>
            </w:pPr>
          </w:p>
        </w:tc>
      </w:tr>
      <w:tr w:rsidR="00876153" w14:paraId="51F3C872" w14:textId="77777777" w:rsidTr="00145A2A">
        <w:trPr>
          <w:jc w:val="center"/>
        </w:trPr>
        <w:tc>
          <w:tcPr>
            <w:tcW w:w="151" w:type="dxa"/>
            <w:tcBorders>
              <w:top w:val="nil"/>
              <w:left w:val="single" w:sz="6" w:space="0" w:color="auto"/>
              <w:bottom w:val="nil"/>
              <w:right w:val="nil"/>
            </w:tcBorders>
          </w:tcPr>
          <w:p w14:paraId="51C77ED2" w14:textId="77777777" w:rsidR="00876153" w:rsidRDefault="00876153" w:rsidP="00145A2A">
            <w:pPr>
              <w:pStyle w:val="TAC"/>
            </w:pPr>
          </w:p>
        </w:tc>
        <w:tc>
          <w:tcPr>
            <w:tcW w:w="1104" w:type="dxa"/>
            <w:tcBorders>
              <w:top w:val="nil"/>
              <w:left w:val="nil"/>
              <w:bottom w:val="nil"/>
              <w:right w:val="single" w:sz="4" w:space="0" w:color="auto"/>
            </w:tcBorders>
            <w:hideMark/>
          </w:tcPr>
          <w:p w14:paraId="6D592876" w14:textId="77777777" w:rsidR="00876153" w:rsidRDefault="00876153" w:rsidP="00145A2A">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0721F78" w14:textId="77777777" w:rsidR="00876153" w:rsidRDefault="00876153" w:rsidP="00145A2A">
            <w:pPr>
              <w:pStyle w:val="TAC"/>
              <w:rPr>
                <w:lang w:eastAsia="zh-CN"/>
              </w:rPr>
            </w:pPr>
            <w:r>
              <w:t>Length = n</w:t>
            </w:r>
          </w:p>
        </w:tc>
        <w:tc>
          <w:tcPr>
            <w:tcW w:w="588" w:type="dxa"/>
            <w:tcBorders>
              <w:top w:val="nil"/>
              <w:left w:val="single" w:sz="4" w:space="0" w:color="auto"/>
              <w:bottom w:val="nil"/>
              <w:right w:val="single" w:sz="6" w:space="0" w:color="auto"/>
            </w:tcBorders>
          </w:tcPr>
          <w:p w14:paraId="052E07F4" w14:textId="77777777" w:rsidR="00876153" w:rsidRDefault="00876153" w:rsidP="00145A2A">
            <w:pPr>
              <w:pStyle w:val="TAC"/>
            </w:pPr>
          </w:p>
        </w:tc>
      </w:tr>
      <w:tr w:rsidR="00876153" w14:paraId="77526A42" w14:textId="77777777" w:rsidTr="00145A2A">
        <w:trPr>
          <w:jc w:val="center"/>
        </w:trPr>
        <w:tc>
          <w:tcPr>
            <w:tcW w:w="151" w:type="dxa"/>
            <w:tcBorders>
              <w:top w:val="nil"/>
              <w:left w:val="single" w:sz="6" w:space="0" w:color="auto"/>
              <w:bottom w:val="nil"/>
              <w:right w:val="nil"/>
            </w:tcBorders>
          </w:tcPr>
          <w:p w14:paraId="105DAF15" w14:textId="77777777" w:rsidR="00876153" w:rsidRDefault="00876153" w:rsidP="00145A2A">
            <w:pPr>
              <w:pStyle w:val="TAC"/>
            </w:pPr>
          </w:p>
        </w:tc>
        <w:tc>
          <w:tcPr>
            <w:tcW w:w="1104" w:type="dxa"/>
            <w:tcBorders>
              <w:top w:val="nil"/>
              <w:left w:val="nil"/>
              <w:bottom w:val="nil"/>
              <w:right w:val="single" w:sz="4" w:space="0" w:color="auto"/>
            </w:tcBorders>
            <w:hideMark/>
          </w:tcPr>
          <w:p w14:paraId="75128128" w14:textId="77777777" w:rsidR="00876153" w:rsidRDefault="00876153" w:rsidP="00145A2A">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61F1D523" w14:textId="77777777" w:rsidR="00876153" w:rsidRDefault="00876153" w:rsidP="00145A2A">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158A986D" w14:textId="77777777" w:rsidR="00876153" w:rsidRDefault="00876153" w:rsidP="00145A2A">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tcPr>
          <w:p w14:paraId="010658FB" w14:textId="77777777" w:rsidR="00876153" w:rsidRDefault="00876153" w:rsidP="00145A2A">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6B903E51" w14:textId="77777777" w:rsidR="00876153" w:rsidRDefault="00876153" w:rsidP="00145A2A">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7B39EEB" w14:textId="77777777" w:rsidR="00876153" w:rsidRDefault="00876153" w:rsidP="00145A2A">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60E45531" w14:textId="77777777" w:rsidR="00876153" w:rsidRDefault="00876153" w:rsidP="00145A2A">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32A51F01" w14:textId="77777777" w:rsidR="00876153" w:rsidRDefault="00876153" w:rsidP="00145A2A">
            <w:pPr>
              <w:pStyle w:val="TAC"/>
              <w:rPr>
                <w:lang w:eastAsia="zh-CN"/>
              </w:rPr>
            </w:pPr>
            <w:r>
              <w:rPr>
                <w:lang w:eastAsia="zh-CN"/>
              </w:rPr>
              <w:t>ULPD</w:t>
            </w:r>
          </w:p>
        </w:tc>
        <w:tc>
          <w:tcPr>
            <w:tcW w:w="591" w:type="dxa"/>
            <w:tcBorders>
              <w:top w:val="single" w:sz="4" w:space="0" w:color="auto"/>
              <w:left w:val="single" w:sz="4" w:space="0" w:color="auto"/>
              <w:bottom w:val="single" w:sz="4" w:space="0" w:color="auto"/>
              <w:right w:val="single" w:sz="4" w:space="0" w:color="auto"/>
            </w:tcBorders>
            <w:hideMark/>
          </w:tcPr>
          <w:p w14:paraId="03A339EA" w14:textId="77777777" w:rsidR="00876153" w:rsidRDefault="00876153" w:rsidP="00145A2A">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27F1839A" w14:textId="77777777" w:rsidR="00876153" w:rsidRDefault="00876153" w:rsidP="00145A2A">
            <w:pPr>
              <w:pStyle w:val="TAC"/>
            </w:pPr>
          </w:p>
        </w:tc>
      </w:tr>
      <w:tr w:rsidR="00876153" w14:paraId="1A7FBA07" w14:textId="77777777" w:rsidTr="00145A2A">
        <w:trPr>
          <w:jc w:val="center"/>
        </w:trPr>
        <w:tc>
          <w:tcPr>
            <w:tcW w:w="151" w:type="dxa"/>
            <w:tcBorders>
              <w:top w:val="nil"/>
              <w:left w:val="single" w:sz="6" w:space="0" w:color="auto"/>
              <w:bottom w:val="single" w:sz="4" w:space="0" w:color="auto"/>
              <w:right w:val="nil"/>
            </w:tcBorders>
          </w:tcPr>
          <w:p w14:paraId="2FC35279" w14:textId="77777777" w:rsidR="00876153" w:rsidRDefault="00876153" w:rsidP="00145A2A">
            <w:pPr>
              <w:pStyle w:val="TAC"/>
            </w:pPr>
          </w:p>
        </w:tc>
        <w:tc>
          <w:tcPr>
            <w:tcW w:w="1104" w:type="dxa"/>
            <w:tcBorders>
              <w:top w:val="nil"/>
              <w:left w:val="nil"/>
              <w:bottom w:val="single" w:sz="4" w:space="0" w:color="auto"/>
              <w:right w:val="single" w:sz="4" w:space="0" w:color="auto"/>
            </w:tcBorders>
            <w:hideMark/>
          </w:tcPr>
          <w:p w14:paraId="733FC665" w14:textId="77777777" w:rsidR="00876153" w:rsidRDefault="00876153" w:rsidP="00145A2A">
            <w:pPr>
              <w:pStyle w:val="TAC"/>
            </w:pPr>
            <w:r>
              <w:rPr>
                <w:lang w:eastAsia="zh-CN"/>
              </w:rPr>
              <w:t>6</w:t>
            </w:r>
            <w:r>
              <w:t xml:space="preserve">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70AAF3BE" w14:textId="77777777" w:rsidR="00876153" w:rsidRDefault="00876153" w:rsidP="00145A2A">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55C552" w14:textId="77777777" w:rsidR="00876153" w:rsidRDefault="00876153" w:rsidP="00145A2A">
            <w:pPr>
              <w:pStyle w:val="TAC"/>
            </w:pPr>
          </w:p>
        </w:tc>
      </w:tr>
    </w:tbl>
    <w:p w14:paraId="31104CDA" w14:textId="7A1373FC" w:rsidR="00876153" w:rsidRDefault="00876153" w:rsidP="00876153">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del w:id="13" w:author="Caixia" w:date="2024-04-04T22:38:00Z">
        <w:r w:rsidDel="00876153">
          <w:rPr>
            <w:noProof/>
            <w:lang w:eastAsia="zh-CN"/>
          </w:rPr>
          <w:delText xml:space="preserve">Qos </w:delText>
        </w:r>
      </w:del>
      <w:ins w:id="14" w:author="Caixia" w:date="2024-04-04T22:38:00Z">
        <w:r>
          <w:rPr>
            <w:noProof/>
            <w:lang w:eastAsia="zh-CN"/>
          </w:rPr>
          <w:t xml:space="preserve">QoS </w:t>
        </w:r>
      </w:ins>
      <w:r>
        <w:rPr>
          <w:noProof/>
          <w:lang w:eastAsia="zh-CN"/>
        </w:rPr>
        <w:t>Monitoring</w:t>
      </w:r>
    </w:p>
    <w:p w14:paraId="59610469" w14:textId="77777777" w:rsidR="00876153" w:rsidRDefault="00876153" w:rsidP="00876153">
      <w:pPr>
        <w:rPr>
          <w:noProof/>
        </w:rPr>
      </w:pPr>
      <w:r>
        <w:rPr>
          <w:noProof/>
        </w:rPr>
        <w:t>Octet 5 shall be encoded as follows:</w:t>
      </w:r>
    </w:p>
    <w:p w14:paraId="79F31957" w14:textId="77777777" w:rsidR="00876153" w:rsidRDefault="00876153" w:rsidP="00876153">
      <w:pPr>
        <w:pStyle w:val="B1"/>
        <w:rPr>
          <w:noProof/>
        </w:rPr>
      </w:pPr>
      <w:r>
        <w:rPr>
          <w:noProof/>
        </w:rPr>
        <w:t>-</w:t>
      </w:r>
      <w:r>
        <w:rPr>
          <w:noProof/>
        </w:rPr>
        <w:tab/>
        <w:t>Bit 1 – DLPD (</w:t>
      </w:r>
      <w:r>
        <w:rPr>
          <w:lang w:eastAsia="zh-CN"/>
        </w:rPr>
        <w:t>Downlink Packet Delay)</w:t>
      </w:r>
      <w:r>
        <w:rPr>
          <w:noProof/>
        </w:rPr>
        <w:t>: when set to "1", this indicates a request for measuring the downlink packet delay from the UPF (PSA) to the UE.</w:t>
      </w:r>
    </w:p>
    <w:p w14:paraId="7E201FB4" w14:textId="77777777" w:rsidR="00876153" w:rsidRDefault="00876153" w:rsidP="00876153">
      <w:pPr>
        <w:pStyle w:val="B1"/>
        <w:rPr>
          <w:noProof/>
        </w:rPr>
      </w:pPr>
      <w:r>
        <w:rPr>
          <w:noProof/>
        </w:rPr>
        <w:t>-</w:t>
      </w:r>
      <w:r>
        <w:rPr>
          <w:noProof/>
        </w:rPr>
        <w:tab/>
        <w:t>Bit 2 – ULPD (</w:t>
      </w:r>
      <w:r>
        <w:rPr>
          <w:lang w:eastAsia="zh-CN"/>
        </w:rPr>
        <w:t>Uplink Packet Delay)</w:t>
      </w:r>
      <w:r>
        <w:rPr>
          <w:noProof/>
        </w:rPr>
        <w:t>: when set to "1", this indicates a request for measuring the uplink packet delay from the UE to the UPF (PSA).</w:t>
      </w:r>
    </w:p>
    <w:p w14:paraId="316D3B65" w14:textId="77777777" w:rsidR="00876153" w:rsidRDefault="00876153" w:rsidP="00876153">
      <w:pPr>
        <w:pStyle w:val="B1"/>
        <w:rPr>
          <w:noProof/>
        </w:rPr>
      </w:pPr>
      <w:r>
        <w:rPr>
          <w:noProof/>
        </w:rPr>
        <w:t>-</w:t>
      </w:r>
      <w:r>
        <w:rPr>
          <w:noProof/>
        </w:rPr>
        <w:tab/>
        <w:t>Bit 3 – RPPD (</w:t>
      </w:r>
      <w:r>
        <w:rPr>
          <w:lang w:eastAsia="zh-CN"/>
        </w:rPr>
        <w:t>Round Trip Packet Delay)</w:t>
      </w:r>
      <w:r>
        <w:rPr>
          <w:noProof/>
        </w:rPr>
        <w:t>: when set to "1", this indicates a request for measuring the round trip packet delay between the UPF (PSA) and UE.</w:t>
      </w:r>
    </w:p>
    <w:p w14:paraId="468C6709" w14:textId="77777777" w:rsidR="00876153" w:rsidRDefault="00876153" w:rsidP="00876153">
      <w:pPr>
        <w:pStyle w:val="B1"/>
        <w:rPr>
          <w:noProof/>
        </w:rPr>
      </w:pPr>
      <w:r>
        <w:rPr>
          <w:noProof/>
        </w:rPr>
        <w:t>-</w:t>
      </w:r>
      <w:r>
        <w:rPr>
          <w:noProof/>
        </w:rPr>
        <w:tab/>
        <w:t>Bit 4 – GTPUPM (GTP-U Path Monitoring):</w:t>
      </w:r>
    </w:p>
    <w:p w14:paraId="135999D7" w14:textId="77777777" w:rsidR="00876153" w:rsidRDefault="00876153" w:rsidP="00876153">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
    <w:p w14:paraId="6F6F9136" w14:textId="77777777" w:rsidR="00876153" w:rsidRDefault="00876153" w:rsidP="00876153">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2622C918" w14:textId="77777777" w:rsidR="00876153" w:rsidRDefault="00876153" w:rsidP="00876153">
      <w:pPr>
        <w:pStyle w:val="B1"/>
        <w:rPr>
          <w:noProof/>
        </w:rPr>
      </w:pPr>
      <w:r>
        <w:rPr>
          <w:noProof/>
        </w:rPr>
        <w:t>-</w:t>
      </w:r>
      <w:r>
        <w:rPr>
          <w:noProof/>
        </w:rPr>
        <w:tab/>
        <w:t>Bit 5 – DLCI (</w:t>
      </w:r>
      <w:r>
        <w:rPr>
          <w:lang w:eastAsia="zh-CN"/>
        </w:rPr>
        <w:t>Downlink Congestion Information)</w:t>
      </w:r>
      <w:r>
        <w:rPr>
          <w:noProof/>
        </w:rPr>
        <w:t>: when set to "1", this indicates a request for monitoring the congestion information of the QoS flow for the downlink direction received from the NG-RAN.</w:t>
      </w:r>
    </w:p>
    <w:p w14:paraId="1F895697" w14:textId="77777777" w:rsidR="00876153" w:rsidRDefault="00876153" w:rsidP="00876153">
      <w:pPr>
        <w:pStyle w:val="B1"/>
        <w:rPr>
          <w:noProof/>
        </w:rPr>
      </w:pPr>
      <w:r>
        <w:rPr>
          <w:noProof/>
        </w:rPr>
        <w:t>-</w:t>
      </w:r>
      <w:r>
        <w:rPr>
          <w:noProof/>
        </w:rPr>
        <w:tab/>
        <w:t>Bit 6 – ULCI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72CBB386" w14:textId="77777777" w:rsidR="00876153" w:rsidRDefault="00876153" w:rsidP="00876153">
      <w:pPr>
        <w:pStyle w:val="B1"/>
        <w:rPr>
          <w:noProof/>
        </w:rPr>
      </w:pPr>
      <w:r>
        <w:rPr>
          <w:noProof/>
        </w:rPr>
        <w:t>-</w:t>
      </w:r>
      <w:r>
        <w:rPr>
          <w:noProof/>
        </w:rPr>
        <w:tab/>
        <w:t>Bit 7 – DLDR (</w:t>
      </w:r>
      <w:r>
        <w:rPr>
          <w:lang w:eastAsia="zh-CN"/>
        </w:rPr>
        <w:t>Downlink Data Rate)</w:t>
      </w:r>
      <w:r>
        <w:rPr>
          <w:noProof/>
        </w:rPr>
        <w:t>: when set to "1", this indicates a request for monitoring the data rate of the QoS flow for the downlink direction.</w:t>
      </w:r>
    </w:p>
    <w:p w14:paraId="0BB2FF43" w14:textId="77777777" w:rsidR="00876153" w:rsidRDefault="00876153" w:rsidP="00876153">
      <w:pPr>
        <w:pStyle w:val="B1"/>
        <w:rPr>
          <w:noProof/>
        </w:rPr>
      </w:pPr>
      <w:r>
        <w:rPr>
          <w:noProof/>
        </w:rPr>
        <w:t>-</w:t>
      </w:r>
      <w:r>
        <w:rPr>
          <w:noProof/>
        </w:rPr>
        <w:tab/>
        <w:t>Bit 8 – ULDR (</w:t>
      </w:r>
      <w:r>
        <w:rPr>
          <w:lang w:eastAsia="zh-CN"/>
        </w:rPr>
        <w:t>Uplink Data Rate)</w:t>
      </w:r>
      <w:r>
        <w:rPr>
          <w:noProof/>
        </w:rPr>
        <w:t>: when set to "1", this indicates a request for monitoring the data rate of the QoS flow for the uplink direction.</w:t>
      </w:r>
    </w:p>
    <w:p w14:paraId="6CF77040" w14:textId="77777777" w:rsidR="00876153" w:rsidRDefault="00876153" w:rsidP="00876153">
      <w:pPr>
        <w:rPr>
          <w:noProof/>
        </w:rPr>
      </w:pPr>
      <w:r>
        <w:t>At least one bit shall be set to "1". Several bits may be set to "1".</w:t>
      </w:r>
    </w:p>
    <w:p w14:paraId="3D2AD557" w14:textId="77777777" w:rsidR="00876153" w:rsidRDefault="00876153"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E3AF6" w14:textId="77777777" w:rsidR="00C37A62" w:rsidRDefault="00C37A62">
      <w:r>
        <w:separator/>
      </w:r>
    </w:p>
  </w:endnote>
  <w:endnote w:type="continuationSeparator" w:id="0">
    <w:p w14:paraId="5EBA0812" w14:textId="77777777" w:rsidR="00C37A62" w:rsidRDefault="00C3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2E801" w14:textId="77777777" w:rsidR="00C37A62" w:rsidRDefault="00C37A62">
      <w:r>
        <w:separator/>
      </w:r>
    </w:p>
  </w:footnote>
  <w:footnote w:type="continuationSeparator" w:id="0">
    <w:p w14:paraId="126021E8" w14:textId="77777777" w:rsidR="00C37A62" w:rsidRDefault="00C37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55F1" w:rsidRDefault="00295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55F1" w:rsidRDefault="002955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55F1" w:rsidRDefault="002955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55F1" w:rsidRDefault="002955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3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2"/>
  </w:num>
  <w:num w:numId="8">
    <w:abstractNumId w:val="16"/>
  </w:num>
  <w:num w:numId="9">
    <w:abstractNumId w:val="31"/>
  </w:num>
  <w:num w:numId="10">
    <w:abstractNumId w:val="14"/>
  </w:num>
  <w:num w:numId="11">
    <w:abstractNumId w:val="13"/>
  </w:num>
  <w:num w:numId="12">
    <w:abstractNumId w:val="38"/>
  </w:num>
  <w:num w:numId="13">
    <w:abstractNumId w:val="35"/>
  </w:num>
  <w:num w:numId="14">
    <w:abstractNumId w:val="12"/>
  </w:num>
  <w:num w:numId="15">
    <w:abstractNumId w:val="26"/>
  </w:num>
  <w:num w:numId="16">
    <w:abstractNumId w:val="21"/>
  </w:num>
  <w:num w:numId="17">
    <w:abstractNumId w:val="18"/>
  </w:num>
  <w:num w:numId="18">
    <w:abstractNumId w:val="2"/>
  </w:num>
  <w:num w:numId="19">
    <w:abstractNumId w:val="1"/>
  </w:num>
  <w:num w:numId="20">
    <w:abstractNumId w:val="0"/>
  </w:num>
  <w:num w:numId="21">
    <w:abstractNumId w:val="28"/>
  </w:num>
  <w:num w:numId="22">
    <w:abstractNumId w:val="25"/>
  </w:num>
  <w:num w:numId="23">
    <w:abstractNumId w:val="3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3"/>
  </w:num>
  <w:num w:numId="32">
    <w:abstractNumId w:val="34"/>
  </w:num>
  <w:num w:numId="33">
    <w:abstractNumId w:val="30"/>
  </w:num>
  <w:num w:numId="34">
    <w:abstractNumId w:val="24"/>
  </w:num>
  <w:num w:numId="35">
    <w:abstractNumId w:val="15"/>
  </w:num>
  <w:num w:numId="36">
    <w:abstractNumId w:val="17"/>
  </w:num>
  <w:num w:numId="37">
    <w:abstractNumId w:val="22"/>
  </w:num>
  <w:num w:numId="38">
    <w:abstractNumId w:val="19"/>
  </w:num>
  <w:num w:numId="39">
    <w:abstractNumId w:val="2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EDA"/>
    <w:rsid w:val="00017971"/>
    <w:rsid w:val="00022E4A"/>
    <w:rsid w:val="00031B7A"/>
    <w:rsid w:val="000458A6"/>
    <w:rsid w:val="000478CD"/>
    <w:rsid w:val="00050A3A"/>
    <w:rsid w:val="0005682E"/>
    <w:rsid w:val="000756C1"/>
    <w:rsid w:val="00083C5A"/>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7A11"/>
    <w:rsid w:val="0015167F"/>
    <w:rsid w:val="00154075"/>
    <w:rsid w:val="001557E3"/>
    <w:rsid w:val="00156DDB"/>
    <w:rsid w:val="00165CE2"/>
    <w:rsid w:val="00166DAF"/>
    <w:rsid w:val="0017578C"/>
    <w:rsid w:val="00183B46"/>
    <w:rsid w:val="00192C46"/>
    <w:rsid w:val="00195DBE"/>
    <w:rsid w:val="001A08B3"/>
    <w:rsid w:val="001A7B60"/>
    <w:rsid w:val="001B2D2D"/>
    <w:rsid w:val="001B52F0"/>
    <w:rsid w:val="001B7A65"/>
    <w:rsid w:val="001E2798"/>
    <w:rsid w:val="001E41F3"/>
    <w:rsid w:val="001F5B25"/>
    <w:rsid w:val="002130A7"/>
    <w:rsid w:val="0021595B"/>
    <w:rsid w:val="00233C7D"/>
    <w:rsid w:val="0026004D"/>
    <w:rsid w:val="00261648"/>
    <w:rsid w:val="002640DD"/>
    <w:rsid w:val="00275D12"/>
    <w:rsid w:val="00277E45"/>
    <w:rsid w:val="0028339F"/>
    <w:rsid w:val="00284FEB"/>
    <w:rsid w:val="0028609B"/>
    <w:rsid w:val="002860C4"/>
    <w:rsid w:val="002955F1"/>
    <w:rsid w:val="002964B2"/>
    <w:rsid w:val="002A4025"/>
    <w:rsid w:val="002A7ED2"/>
    <w:rsid w:val="002B5741"/>
    <w:rsid w:val="002D1CEA"/>
    <w:rsid w:val="002D2017"/>
    <w:rsid w:val="002E181F"/>
    <w:rsid w:val="002E1FB9"/>
    <w:rsid w:val="002E472E"/>
    <w:rsid w:val="002E5F73"/>
    <w:rsid w:val="00305409"/>
    <w:rsid w:val="003208AE"/>
    <w:rsid w:val="0032195B"/>
    <w:rsid w:val="003466E9"/>
    <w:rsid w:val="00357FC4"/>
    <w:rsid w:val="003609EF"/>
    <w:rsid w:val="0036231A"/>
    <w:rsid w:val="00374DD4"/>
    <w:rsid w:val="00390AEE"/>
    <w:rsid w:val="0039283E"/>
    <w:rsid w:val="00396E1F"/>
    <w:rsid w:val="003C1AA8"/>
    <w:rsid w:val="003D6A6F"/>
    <w:rsid w:val="003E1A36"/>
    <w:rsid w:val="003E63F6"/>
    <w:rsid w:val="003F2E33"/>
    <w:rsid w:val="00410371"/>
    <w:rsid w:val="004242F1"/>
    <w:rsid w:val="00425379"/>
    <w:rsid w:val="0042774C"/>
    <w:rsid w:val="004345CA"/>
    <w:rsid w:val="00444057"/>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339A"/>
    <w:rsid w:val="00523FA4"/>
    <w:rsid w:val="0052507F"/>
    <w:rsid w:val="00525224"/>
    <w:rsid w:val="005327E7"/>
    <w:rsid w:val="00534781"/>
    <w:rsid w:val="005378DB"/>
    <w:rsid w:val="005435C5"/>
    <w:rsid w:val="00547111"/>
    <w:rsid w:val="00563615"/>
    <w:rsid w:val="00563678"/>
    <w:rsid w:val="00567352"/>
    <w:rsid w:val="00570772"/>
    <w:rsid w:val="00570B94"/>
    <w:rsid w:val="00592D74"/>
    <w:rsid w:val="00596D57"/>
    <w:rsid w:val="005A004A"/>
    <w:rsid w:val="005A2770"/>
    <w:rsid w:val="005A2F17"/>
    <w:rsid w:val="005E0C36"/>
    <w:rsid w:val="005E2C44"/>
    <w:rsid w:val="005F531E"/>
    <w:rsid w:val="005F6308"/>
    <w:rsid w:val="006149CE"/>
    <w:rsid w:val="00616642"/>
    <w:rsid w:val="00621188"/>
    <w:rsid w:val="00623B7C"/>
    <w:rsid w:val="006257ED"/>
    <w:rsid w:val="0064071F"/>
    <w:rsid w:val="00652D7C"/>
    <w:rsid w:val="00653DE4"/>
    <w:rsid w:val="00655979"/>
    <w:rsid w:val="00665C47"/>
    <w:rsid w:val="00695808"/>
    <w:rsid w:val="006A36FD"/>
    <w:rsid w:val="006A4897"/>
    <w:rsid w:val="006B46FB"/>
    <w:rsid w:val="006C5C6F"/>
    <w:rsid w:val="006D60E9"/>
    <w:rsid w:val="006E21FB"/>
    <w:rsid w:val="006F0C5C"/>
    <w:rsid w:val="006F4128"/>
    <w:rsid w:val="0070232F"/>
    <w:rsid w:val="007049BC"/>
    <w:rsid w:val="007137D6"/>
    <w:rsid w:val="00721730"/>
    <w:rsid w:val="007243B5"/>
    <w:rsid w:val="00724C3B"/>
    <w:rsid w:val="00730F3C"/>
    <w:rsid w:val="00745EBA"/>
    <w:rsid w:val="00753E38"/>
    <w:rsid w:val="007608AA"/>
    <w:rsid w:val="00770E64"/>
    <w:rsid w:val="0078067A"/>
    <w:rsid w:val="007829FC"/>
    <w:rsid w:val="00787C25"/>
    <w:rsid w:val="00792342"/>
    <w:rsid w:val="00793978"/>
    <w:rsid w:val="007977A8"/>
    <w:rsid w:val="007A1908"/>
    <w:rsid w:val="007A261D"/>
    <w:rsid w:val="007B512A"/>
    <w:rsid w:val="007B7CEE"/>
    <w:rsid w:val="007C2097"/>
    <w:rsid w:val="007D45F8"/>
    <w:rsid w:val="007D6A07"/>
    <w:rsid w:val="007F099E"/>
    <w:rsid w:val="007F7259"/>
    <w:rsid w:val="008040A8"/>
    <w:rsid w:val="0080607A"/>
    <w:rsid w:val="00821232"/>
    <w:rsid w:val="008279FA"/>
    <w:rsid w:val="00832478"/>
    <w:rsid w:val="0085386E"/>
    <w:rsid w:val="008549EF"/>
    <w:rsid w:val="008626E7"/>
    <w:rsid w:val="00865306"/>
    <w:rsid w:val="00870EE7"/>
    <w:rsid w:val="00876153"/>
    <w:rsid w:val="008801FC"/>
    <w:rsid w:val="008832FC"/>
    <w:rsid w:val="008863B9"/>
    <w:rsid w:val="008A45A6"/>
    <w:rsid w:val="008A550F"/>
    <w:rsid w:val="008B4B79"/>
    <w:rsid w:val="008C0E6F"/>
    <w:rsid w:val="008D3CCC"/>
    <w:rsid w:val="008D59D1"/>
    <w:rsid w:val="008F3789"/>
    <w:rsid w:val="008F3D3D"/>
    <w:rsid w:val="008F686C"/>
    <w:rsid w:val="009148DE"/>
    <w:rsid w:val="00933CED"/>
    <w:rsid w:val="00941E30"/>
    <w:rsid w:val="00941F9C"/>
    <w:rsid w:val="00964939"/>
    <w:rsid w:val="00966BCF"/>
    <w:rsid w:val="009777D9"/>
    <w:rsid w:val="00991B88"/>
    <w:rsid w:val="009A5753"/>
    <w:rsid w:val="009A579D"/>
    <w:rsid w:val="009B0E02"/>
    <w:rsid w:val="009C1128"/>
    <w:rsid w:val="009C51FE"/>
    <w:rsid w:val="009C6DCC"/>
    <w:rsid w:val="009D3527"/>
    <w:rsid w:val="009D37B0"/>
    <w:rsid w:val="009D7FEB"/>
    <w:rsid w:val="009E3297"/>
    <w:rsid w:val="009F2B49"/>
    <w:rsid w:val="009F734F"/>
    <w:rsid w:val="00A22E7D"/>
    <w:rsid w:val="00A246B6"/>
    <w:rsid w:val="00A27191"/>
    <w:rsid w:val="00A4531E"/>
    <w:rsid w:val="00A471AA"/>
    <w:rsid w:val="00A47E70"/>
    <w:rsid w:val="00A50CF0"/>
    <w:rsid w:val="00A60966"/>
    <w:rsid w:val="00A64DE3"/>
    <w:rsid w:val="00A7671C"/>
    <w:rsid w:val="00A76B8A"/>
    <w:rsid w:val="00A819BC"/>
    <w:rsid w:val="00AA2CBC"/>
    <w:rsid w:val="00AA2E93"/>
    <w:rsid w:val="00AA6C0E"/>
    <w:rsid w:val="00AC35FC"/>
    <w:rsid w:val="00AC41FA"/>
    <w:rsid w:val="00AC5820"/>
    <w:rsid w:val="00AD1CD8"/>
    <w:rsid w:val="00AE0335"/>
    <w:rsid w:val="00AE5A44"/>
    <w:rsid w:val="00AF0E73"/>
    <w:rsid w:val="00AF2D4F"/>
    <w:rsid w:val="00AF7641"/>
    <w:rsid w:val="00B0126F"/>
    <w:rsid w:val="00B206AE"/>
    <w:rsid w:val="00B258BB"/>
    <w:rsid w:val="00B408B2"/>
    <w:rsid w:val="00B40E2B"/>
    <w:rsid w:val="00B51D14"/>
    <w:rsid w:val="00B67B97"/>
    <w:rsid w:val="00B7417D"/>
    <w:rsid w:val="00B968C8"/>
    <w:rsid w:val="00BA3EC5"/>
    <w:rsid w:val="00BA51D9"/>
    <w:rsid w:val="00BB0DED"/>
    <w:rsid w:val="00BB2B21"/>
    <w:rsid w:val="00BB5DFC"/>
    <w:rsid w:val="00BB66F5"/>
    <w:rsid w:val="00BD279D"/>
    <w:rsid w:val="00BD6BB8"/>
    <w:rsid w:val="00BE2C73"/>
    <w:rsid w:val="00BE60A1"/>
    <w:rsid w:val="00C05657"/>
    <w:rsid w:val="00C16FC3"/>
    <w:rsid w:val="00C21259"/>
    <w:rsid w:val="00C2188B"/>
    <w:rsid w:val="00C2462D"/>
    <w:rsid w:val="00C37A62"/>
    <w:rsid w:val="00C4157D"/>
    <w:rsid w:val="00C42936"/>
    <w:rsid w:val="00C539A2"/>
    <w:rsid w:val="00C55694"/>
    <w:rsid w:val="00C66BA2"/>
    <w:rsid w:val="00C70AE0"/>
    <w:rsid w:val="00C7780C"/>
    <w:rsid w:val="00C83C0F"/>
    <w:rsid w:val="00C870F6"/>
    <w:rsid w:val="00C90231"/>
    <w:rsid w:val="00C95985"/>
    <w:rsid w:val="00CA138F"/>
    <w:rsid w:val="00CA17AA"/>
    <w:rsid w:val="00CA4416"/>
    <w:rsid w:val="00CB380D"/>
    <w:rsid w:val="00CC5026"/>
    <w:rsid w:val="00CC68D0"/>
    <w:rsid w:val="00CE7F0E"/>
    <w:rsid w:val="00CF5E07"/>
    <w:rsid w:val="00D03F9A"/>
    <w:rsid w:val="00D06D51"/>
    <w:rsid w:val="00D21CD0"/>
    <w:rsid w:val="00D2323B"/>
    <w:rsid w:val="00D24991"/>
    <w:rsid w:val="00D35A17"/>
    <w:rsid w:val="00D476A4"/>
    <w:rsid w:val="00D479E8"/>
    <w:rsid w:val="00D47D16"/>
    <w:rsid w:val="00D50255"/>
    <w:rsid w:val="00D607B4"/>
    <w:rsid w:val="00D62CEB"/>
    <w:rsid w:val="00D66520"/>
    <w:rsid w:val="00D705A4"/>
    <w:rsid w:val="00D84AE9"/>
    <w:rsid w:val="00D8578D"/>
    <w:rsid w:val="00D9341D"/>
    <w:rsid w:val="00DA3B2D"/>
    <w:rsid w:val="00DB0C49"/>
    <w:rsid w:val="00DC1531"/>
    <w:rsid w:val="00DC4B99"/>
    <w:rsid w:val="00DD25C3"/>
    <w:rsid w:val="00DD4C6D"/>
    <w:rsid w:val="00DD71F1"/>
    <w:rsid w:val="00DE2410"/>
    <w:rsid w:val="00DE34CF"/>
    <w:rsid w:val="00DF5A1A"/>
    <w:rsid w:val="00E13F3D"/>
    <w:rsid w:val="00E16709"/>
    <w:rsid w:val="00E2418C"/>
    <w:rsid w:val="00E3224C"/>
    <w:rsid w:val="00E34898"/>
    <w:rsid w:val="00E40877"/>
    <w:rsid w:val="00E5012F"/>
    <w:rsid w:val="00E71A3A"/>
    <w:rsid w:val="00E72859"/>
    <w:rsid w:val="00E75902"/>
    <w:rsid w:val="00E82AD2"/>
    <w:rsid w:val="00EB09B7"/>
    <w:rsid w:val="00EE0628"/>
    <w:rsid w:val="00EE7D7C"/>
    <w:rsid w:val="00F145A6"/>
    <w:rsid w:val="00F25D98"/>
    <w:rsid w:val="00F300FB"/>
    <w:rsid w:val="00F3537B"/>
    <w:rsid w:val="00F3602A"/>
    <w:rsid w:val="00F411EC"/>
    <w:rsid w:val="00F4379D"/>
    <w:rsid w:val="00F53548"/>
    <w:rsid w:val="00F579BF"/>
    <w:rsid w:val="00F90EBC"/>
    <w:rsid w:val="00FA18DA"/>
    <w:rsid w:val="00FB6386"/>
    <w:rsid w:val="00FC04EC"/>
    <w:rsid w:val="00FC5416"/>
    <w:rsid w:val="00FC566F"/>
    <w:rsid w:val="00FC7121"/>
    <w:rsid w:val="00FD447E"/>
    <w:rsid w:val="00FD50F9"/>
    <w:rsid w:val="00FE3B94"/>
    <w:rsid w:val="00FF5174"/>
    <w:rsid w:val="00FF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41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67352"/>
    <w:rPr>
      <w:rFonts w:ascii="Arial" w:hAnsi="Arial"/>
      <w:sz w:val="36"/>
      <w:lang w:val="en-GB" w:eastAsia="en-US"/>
    </w:rPr>
  </w:style>
  <w:style w:type="character" w:customStyle="1" w:styleId="20">
    <w:name w:val="标题 2 字符"/>
    <w:link w:val="2"/>
    <w:rsid w:val="00567352"/>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567352"/>
    <w:rPr>
      <w:rFonts w:ascii="Arial" w:hAnsi="Arial"/>
      <w:sz w:val="24"/>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character" w:customStyle="1" w:styleId="80">
    <w:name w:val="标题 8 字符"/>
    <w:link w:val="8"/>
    <w:rsid w:val="005673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56735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56735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673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801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801F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801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801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Editor's Note Char1"/>
    <w:qFormat/>
    <w:rsid w:val="008801FC"/>
    <w:rPr>
      <w:rFonts w:ascii="Times New Roman" w:hAnsi="Times New Roman"/>
      <w:color w:val="FF0000"/>
      <w:lang w:val="en-GB" w:eastAsia="en-US"/>
    </w:rPr>
  </w:style>
  <w:style w:type="paragraph" w:styleId="af9">
    <w:name w:val="Body Text"/>
    <w:basedOn w:val="a"/>
    <w:link w:val="afa"/>
    <w:rsid w:val="008801F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8801FC"/>
    <w:rPr>
      <w:rFonts w:ascii="Times New Roman" w:eastAsia="Times New Roman" w:hAnsi="Times New Roman"/>
      <w:lang w:val="en-GB" w:eastAsia="en-GB"/>
    </w:rPr>
  </w:style>
  <w:style w:type="character" w:customStyle="1" w:styleId="25">
    <w:name w:val="正文文本 2 字符"/>
    <w:basedOn w:val="a0"/>
    <w:link w:val="26"/>
    <w:rsid w:val="008801FC"/>
    <w:rPr>
      <w:rFonts w:ascii="Times New Roman" w:eastAsia="Times New Roman" w:hAnsi="Times New Roman"/>
      <w:lang w:val="en-GB" w:eastAsia="en-GB"/>
    </w:rPr>
  </w:style>
  <w:style w:type="paragraph" w:styleId="26">
    <w:name w:val="Body Text 2"/>
    <w:basedOn w:val="a"/>
    <w:link w:val="25"/>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b">
    <w:name w:val="正文文本首行缩进 字符"/>
    <w:basedOn w:val="afa"/>
    <w:link w:val="afc"/>
    <w:rsid w:val="008801FC"/>
    <w:rPr>
      <w:rFonts w:ascii="Times New Roman" w:eastAsia="Times New Roman" w:hAnsi="Times New Roman"/>
      <w:lang w:val="en-GB" w:eastAsia="en-GB"/>
    </w:rPr>
  </w:style>
  <w:style w:type="paragraph" w:styleId="afc">
    <w:name w:val="Body Text First Indent"/>
    <w:basedOn w:val="af9"/>
    <w:link w:val="afb"/>
    <w:rsid w:val="008801FC"/>
    <w:pPr>
      <w:spacing w:after="180"/>
      <w:ind w:firstLine="360"/>
    </w:pPr>
  </w:style>
  <w:style w:type="character" w:customStyle="1" w:styleId="afd">
    <w:name w:val="正文文本缩进 字符"/>
    <w:basedOn w:val="a0"/>
    <w:link w:val="afe"/>
    <w:rsid w:val="008801FC"/>
    <w:rPr>
      <w:rFonts w:ascii="Times New Roman" w:eastAsia="Times New Roman" w:hAnsi="Times New Roman"/>
      <w:lang w:val="en-GB" w:eastAsia="en-GB"/>
    </w:rPr>
  </w:style>
  <w:style w:type="paragraph" w:styleId="afe">
    <w:name w:val="Body Text Indent"/>
    <w:basedOn w:val="a"/>
    <w:link w:val="afd"/>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8801FC"/>
    <w:rPr>
      <w:rFonts w:ascii="Times New Roman" w:eastAsia="Times New Roman" w:hAnsi="Times New Roman"/>
      <w:lang w:val="en-GB" w:eastAsia="en-GB"/>
    </w:rPr>
  </w:style>
  <w:style w:type="paragraph" w:styleId="28">
    <w:name w:val="Body Text First Indent 2"/>
    <w:basedOn w:val="afe"/>
    <w:link w:val="27"/>
    <w:rsid w:val="008801FC"/>
    <w:pPr>
      <w:spacing w:after="180"/>
      <w:ind w:left="360" w:firstLine="360"/>
    </w:pPr>
  </w:style>
  <w:style w:type="character" w:customStyle="1" w:styleId="29">
    <w:name w:val="正文文本缩进 2 字符"/>
    <w:basedOn w:val="a0"/>
    <w:link w:val="2a"/>
    <w:rsid w:val="008801FC"/>
    <w:rPr>
      <w:rFonts w:ascii="Times New Roman" w:eastAsia="Times New Roman" w:hAnsi="Times New Roman"/>
      <w:lang w:val="en-GB" w:eastAsia="en-GB"/>
    </w:rPr>
  </w:style>
  <w:style w:type="paragraph" w:styleId="2a">
    <w:name w:val="Body Text Indent 2"/>
    <w:basedOn w:val="a"/>
    <w:link w:val="29"/>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8801FC"/>
    <w:rPr>
      <w:rFonts w:ascii="Times New Roman" w:eastAsia="Times New Roman" w:hAnsi="Times New Roman"/>
      <w:lang w:val="en-GB" w:eastAsia="en-GB"/>
    </w:rPr>
  </w:style>
  <w:style w:type="paragraph" w:styleId="aff0">
    <w:name w:val="Closing"/>
    <w:basedOn w:val="a"/>
    <w:link w:val="aff"/>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日期 字符"/>
    <w:basedOn w:val="a0"/>
    <w:link w:val="aff2"/>
    <w:rsid w:val="008801FC"/>
    <w:rPr>
      <w:rFonts w:ascii="Times New Roman" w:eastAsia="Times New Roman" w:hAnsi="Times New Roman"/>
      <w:lang w:val="en-GB" w:eastAsia="en-GB"/>
    </w:rPr>
  </w:style>
  <w:style w:type="paragraph" w:styleId="aff2">
    <w:name w:val="Date"/>
    <w:basedOn w:val="a"/>
    <w:next w:val="a"/>
    <w:link w:val="aff1"/>
    <w:rsid w:val="008801FC"/>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8801FC"/>
    <w:rPr>
      <w:rFonts w:ascii="Times New Roman" w:eastAsia="Times New Roman" w:hAnsi="Times New Roman"/>
      <w:lang w:val="en-GB" w:eastAsia="en-GB"/>
    </w:rPr>
  </w:style>
  <w:style w:type="paragraph" w:styleId="aff4">
    <w:name w:val="E-mail Signature"/>
    <w:basedOn w:val="a"/>
    <w:link w:val="aff3"/>
    <w:rsid w:val="008801FC"/>
    <w:pPr>
      <w:overflowPunct w:val="0"/>
      <w:autoSpaceDE w:val="0"/>
      <w:autoSpaceDN w:val="0"/>
      <w:adjustRightInd w:val="0"/>
      <w:spacing w:after="0"/>
      <w:textAlignment w:val="baseline"/>
    </w:pPr>
    <w:rPr>
      <w:rFonts w:eastAsia="Times New Roman"/>
      <w:lang w:eastAsia="en-GB"/>
    </w:rPr>
  </w:style>
  <w:style w:type="character" w:customStyle="1" w:styleId="aff5">
    <w:name w:val="尾注文本 字符"/>
    <w:basedOn w:val="a0"/>
    <w:link w:val="aff6"/>
    <w:rsid w:val="008801FC"/>
    <w:rPr>
      <w:rFonts w:ascii="Times New Roman" w:eastAsia="Times New Roman" w:hAnsi="Times New Roman"/>
      <w:lang w:val="en-GB" w:eastAsia="en-GB"/>
    </w:rPr>
  </w:style>
  <w:style w:type="paragraph" w:styleId="aff6">
    <w:name w:val="endnote text"/>
    <w:basedOn w:val="a"/>
    <w:link w:val="aff5"/>
    <w:rsid w:val="008801FC"/>
    <w:pPr>
      <w:overflowPunct w:val="0"/>
      <w:autoSpaceDE w:val="0"/>
      <w:autoSpaceDN w:val="0"/>
      <w:adjustRightInd w:val="0"/>
      <w:spacing w:after="0"/>
      <w:textAlignment w:val="baseline"/>
    </w:pPr>
    <w:rPr>
      <w:rFonts w:eastAsia="Times New Roman"/>
      <w:lang w:eastAsia="en-GB"/>
    </w:rPr>
  </w:style>
  <w:style w:type="paragraph" w:styleId="aff7">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8">
    <w:name w:val="Intense Quote"/>
    <w:basedOn w:val="a"/>
    <w:next w:val="a"/>
    <w:link w:val="aff9"/>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9">
    <w:name w:val="明显引用 字符"/>
    <w:basedOn w:val="a0"/>
    <w:link w:val="aff8"/>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a">
    <w:name w:val="宏文本 字符"/>
    <w:basedOn w:val="a0"/>
    <w:link w:val="affb"/>
    <w:rsid w:val="008801FC"/>
    <w:rPr>
      <w:rFonts w:ascii="Consolas" w:eastAsia="Times New Roman" w:hAnsi="Consolas"/>
      <w:lang w:val="en-GB" w:eastAsia="en-GB"/>
    </w:rPr>
  </w:style>
  <w:style w:type="paragraph" w:styleId="affb">
    <w:name w:val="macro"/>
    <w:link w:val="affa"/>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c">
    <w:name w:val="信息标题 字符"/>
    <w:basedOn w:val="a0"/>
    <w:link w:val="affd"/>
    <w:rsid w:val="008801FC"/>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f">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f0">
    <w:name w:val="注释标题 字符"/>
    <w:basedOn w:val="a0"/>
    <w:link w:val="afff1"/>
    <w:rsid w:val="008801FC"/>
    <w:rPr>
      <w:rFonts w:ascii="Times New Roman" w:eastAsia="Times New Roman" w:hAnsi="Times New Roman"/>
      <w:lang w:val="en-GB" w:eastAsia="en-GB"/>
    </w:rPr>
  </w:style>
  <w:style w:type="paragraph" w:styleId="afff1">
    <w:name w:val="Note Heading"/>
    <w:basedOn w:val="a"/>
    <w:next w:val="a"/>
    <w:link w:val="afff0"/>
    <w:rsid w:val="008801FC"/>
    <w:pPr>
      <w:overflowPunct w:val="0"/>
      <w:autoSpaceDE w:val="0"/>
      <w:autoSpaceDN w:val="0"/>
      <w:adjustRightInd w:val="0"/>
      <w:spacing w:after="0"/>
      <w:textAlignment w:val="baseline"/>
    </w:pPr>
    <w:rPr>
      <w:rFonts w:eastAsia="Times New Roman"/>
      <w:lang w:eastAsia="en-GB"/>
    </w:rPr>
  </w:style>
  <w:style w:type="character" w:customStyle="1" w:styleId="afff2">
    <w:name w:val="纯文本 字符"/>
    <w:basedOn w:val="a0"/>
    <w:link w:val="afff3"/>
    <w:rsid w:val="008801FC"/>
    <w:rPr>
      <w:rFonts w:ascii="Consolas" w:eastAsia="Times New Roman" w:hAnsi="Consolas"/>
      <w:sz w:val="21"/>
      <w:szCs w:val="21"/>
      <w:lang w:val="en-GB" w:eastAsia="en-GB"/>
    </w:rPr>
  </w:style>
  <w:style w:type="paragraph" w:styleId="afff3">
    <w:name w:val="Plain Text"/>
    <w:basedOn w:val="a"/>
    <w:link w:val="afff2"/>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4">
    <w:name w:val="Quote"/>
    <w:basedOn w:val="a"/>
    <w:next w:val="a"/>
    <w:link w:val="afff5"/>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5">
    <w:name w:val="引用 字符"/>
    <w:basedOn w:val="a0"/>
    <w:link w:val="afff4"/>
    <w:uiPriority w:val="29"/>
    <w:rsid w:val="008801FC"/>
    <w:rPr>
      <w:rFonts w:ascii="Times New Roman" w:eastAsia="Times New Roman" w:hAnsi="Times New Roman"/>
      <w:i/>
      <w:iCs/>
      <w:color w:val="404040" w:themeColor="text1" w:themeTint="BF"/>
      <w:lang w:val="en-GB" w:eastAsia="en-GB"/>
    </w:rPr>
  </w:style>
  <w:style w:type="character" w:customStyle="1" w:styleId="afff6">
    <w:name w:val="称呼 字符"/>
    <w:basedOn w:val="a0"/>
    <w:link w:val="afff7"/>
    <w:rsid w:val="008801FC"/>
    <w:rPr>
      <w:rFonts w:ascii="Times New Roman" w:eastAsia="Times New Roman" w:hAnsi="Times New Roman"/>
      <w:lang w:val="en-GB" w:eastAsia="en-GB"/>
    </w:rPr>
  </w:style>
  <w:style w:type="paragraph" w:styleId="afff7">
    <w:name w:val="Salutation"/>
    <w:basedOn w:val="a"/>
    <w:next w:val="a"/>
    <w:link w:val="afff6"/>
    <w:rsid w:val="008801FC"/>
    <w:pPr>
      <w:overflowPunct w:val="0"/>
      <w:autoSpaceDE w:val="0"/>
      <w:autoSpaceDN w:val="0"/>
      <w:adjustRightInd w:val="0"/>
      <w:textAlignment w:val="baseline"/>
    </w:pPr>
    <w:rPr>
      <w:rFonts w:eastAsia="Times New Roman"/>
      <w:lang w:eastAsia="en-GB"/>
    </w:rPr>
  </w:style>
  <w:style w:type="character" w:customStyle="1" w:styleId="afff8">
    <w:name w:val="签名 字符"/>
    <w:basedOn w:val="a0"/>
    <w:link w:val="afff9"/>
    <w:rsid w:val="008801FC"/>
    <w:rPr>
      <w:rFonts w:ascii="Times New Roman" w:eastAsia="Times New Roman" w:hAnsi="Times New Roman"/>
      <w:lang w:val="en-GB" w:eastAsia="en-GB"/>
    </w:rPr>
  </w:style>
  <w:style w:type="paragraph" w:styleId="afff9">
    <w:name w:val="Signature"/>
    <w:basedOn w:val="a"/>
    <w:link w:val="afff8"/>
    <w:rsid w:val="008801FC"/>
    <w:pPr>
      <w:overflowPunct w:val="0"/>
      <w:autoSpaceDE w:val="0"/>
      <w:autoSpaceDN w:val="0"/>
      <w:adjustRightInd w:val="0"/>
      <w:spacing w:after="0"/>
      <w:ind w:left="4252"/>
      <w:textAlignment w:val="baseline"/>
    </w:pPr>
    <w:rPr>
      <w:rFonts w:eastAsia="Times New Roman"/>
      <w:lang w:eastAsia="en-GB"/>
    </w:rPr>
  </w:style>
  <w:style w:type="paragraph" w:styleId="afffa">
    <w:name w:val="Subtitle"/>
    <w:basedOn w:val="a"/>
    <w:next w:val="a"/>
    <w:link w:val="afffb"/>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01FC"/>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01FC"/>
    <w:rPr>
      <w:rFonts w:asciiTheme="majorHAnsi" w:eastAsiaTheme="majorEastAsia" w:hAnsiTheme="majorHAnsi" w:cstheme="majorBidi"/>
      <w:spacing w:val="-10"/>
      <w:kern w:val="28"/>
      <w:sz w:val="56"/>
      <w:szCs w:val="56"/>
      <w:lang w:val="en-GB" w:eastAsia="en-GB"/>
    </w:rPr>
  </w:style>
  <w:style w:type="paragraph" w:customStyle="1" w:styleId="Style1">
    <w:name w:val="Style1"/>
    <w:basedOn w:val="a"/>
    <w:link w:val="Style1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67352"/>
    <w:rPr>
      <w:rFonts w:ascii="Arial" w:eastAsia="等线" w:hAnsi="Arial"/>
      <w:sz w:val="28"/>
      <w:lang w:val="en-GB" w:eastAsia="en-GB"/>
    </w:rPr>
  </w:style>
  <w:style w:type="paragraph" w:customStyle="1" w:styleId="Style2">
    <w:name w:val="Style2"/>
    <w:basedOn w:val="a"/>
    <w:link w:val="Style2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67352"/>
    <w:rPr>
      <w:rFonts w:ascii="Arial" w:eastAsia="等线" w:hAnsi="Arial"/>
      <w:sz w:val="28"/>
      <w:lang w:val="en-GB" w:eastAsia="en-GB"/>
    </w:rPr>
  </w:style>
  <w:style w:type="character" w:customStyle="1" w:styleId="HTMLAddressChar1">
    <w:name w:val="HTML Address Char1"/>
    <w:basedOn w:val="a0"/>
    <w:rsid w:val="009C51FE"/>
    <w:rPr>
      <w:i/>
      <w:iCs/>
    </w:rPr>
  </w:style>
  <w:style w:type="character" w:customStyle="1" w:styleId="HTMLPreformattedChar1">
    <w:name w:val="HTML Preformatted Char1"/>
    <w:basedOn w:val="a0"/>
    <w:rsid w:val="009C51FE"/>
    <w:rPr>
      <w:rFonts w:ascii="Consolas" w:hAnsi="Consolas"/>
    </w:rPr>
  </w:style>
  <w:style w:type="character" w:customStyle="1" w:styleId="BodyTextChar">
    <w:name w:val="Body Text Char"/>
    <w:basedOn w:val="a0"/>
    <w:rsid w:val="009C51FE"/>
  </w:style>
  <w:style w:type="character" w:customStyle="1" w:styleId="BodyText2Char">
    <w:name w:val="Body Text 2 Char"/>
    <w:basedOn w:val="a0"/>
    <w:rsid w:val="009C51FE"/>
  </w:style>
  <w:style w:type="character" w:customStyle="1" w:styleId="BodyText3Char">
    <w:name w:val="Body Text 3 Char"/>
    <w:basedOn w:val="a0"/>
    <w:rsid w:val="009C51FE"/>
    <w:rPr>
      <w:sz w:val="16"/>
      <w:szCs w:val="16"/>
    </w:rPr>
  </w:style>
  <w:style w:type="character" w:customStyle="1" w:styleId="MessageHeaderChar1">
    <w:name w:val="Message Header Char1"/>
    <w:basedOn w:val="a0"/>
    <w:rsid w:val="009C51F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C51FE"/>
  </w:style>
  <w:style w:type="character" w:customStyle="1" w:styleId="PlainTextChar1">
    <w:name w:val="Plain Text Char1"/>
    <w:basedOn w:val="a0"/>
    <w:rsid w:val="009C51FE"/>
    <w:rPr>
      <w:rFonts w:ascii="Consolas" w:hAnsi="Consolas"/>
      <w:sz w:val="21"/>
      <w:szCs w:val="21"/>
    </w:rPr>
  </w:style>
  <w:style w:type="character" w:customStyle="1" w:styleId="IntenseQuoteChar1">
    <w:name w:val="Intense Quote Char1"/>
    <w:basedOn w:val="a0"/>
    <w:uiPriority w:val="30"/>
    <w:rsid w:val="009C51FE"/>
    <w:rPr>
      <w:i/>
      <w:iCs/>
      <w:color w:val="4F81BD" w:themeColor="accent1"/>
    </w:rPr>
  </w:style>
  <w:style w:type="character" w:customStyle="1" w:styleId="QuoteChar1">
    <w:name w:val="Quote Char1"/>
    <w:basedOn w:val="a0"/>
    <w:uiPriority w:val="29"/>
    <w:rsid w:val="009C51FE"/>
    <w:rPr>
      <w:i/>
      <w:iCs/>
      <w:color w:val="404040" w:themeColor="text1" w:themeTint="BF"/>
    </w:rPr>
  </w:style>
  <w:style w:type="character" w:customStyle="1" w:styleId="FooterChar1">
    <w:name w:val="Footer Char1"/>
    <w:basedOn w:val="a0"/>
    <w:rsid w:val="009C51FE"/>
  </w:style>
  <w:style w:type="character" w:customStyle="1" w:styleId="BodyTextFirstIndentChar">
    <w:name w:val="Body Text First Indent Char"/>
    <w:basedOn w:val="afa"/>
    <w:rsid w:val="009C51FE"/>
    <w:rPr>
      <w:rFonts w:ascii="Times New Roman" w:eastAsia="Times New Roman" w:hAnsi="Times New Roman"/>
      <w:lang w:val="en-GB" w:eastAsia="en-GB"/>
    </w:rPr>
  </w:style>
  <w:style w:type="character" w:customStyle="1" w:styleId="MacroTextChar1">
    <w:name w:val="Macro Text Char1"/>
    <w:basedOn w:val="a0"/>
    <w:rsid w:val="009C51FE"/>
    <w:rPr>
      <w:rFonts w:ascii="Consolas" w:hAnsi="Consolas"/>
    </w:rPr>
  </w:style>
  <w:style w:type="character" w:customStyle="1" w:styleId="SalutationChar1">
    <w:name w:val="Salutation Char1"/>
    <w:basedOn w:val="a0"/>
    <w:rsid w:val="009C51FE"/>
  </w:style>
  <w:style w:type="character" w:customStyle="1" w:styleId="TitleChar1">
    <w:name w:val="Title Char1"/>
    <w:basedOn w:val="a0"/>
    <w:rsid w:val="009C51FE"/>
    <w:rPr>
      <w:rFonts w:asciiTheme="majorHAnsi" w:eastAsiaTheme="majorEastAsia" w:hAnsiTheme="majorHAnsi" w:cstheme="majorBidi"/>
      <w:spacing w:val="-10"/>
      <w:kern w:val="28"/>
      <w:sz w:val="56"/>
      <w:szCs w:val="56"/>
    </w:rPr>
  </w:style>
  <w:style w:type="paragraph" w:customStyle="1" w:styleId="Guidance">
    <w:name w:val="Guidance"/>
    <w:basedOn w:val="a"/>
    <w:rsid w:val="009C51FE"/>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9C51F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C51FE"/>
  </w:style>
  <w:style w:type="character" w:customStyle="1" w:styleId="SubtitleChar1">
    <w:name w:val="Subtitle Char1"/>
    <w:basedOn w:val="a0"/>
    <w:rsid w:val="009C51F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C51FE"/>
  </w:style>
  <w:style w:type="character" w:customStyle="1" w:styleId="BodyTextIndentChar">
    <w:name w:val="Body Text Indent Char"/>
    <w:basedOn w:val="a0"/>
    <w:rsid w:val="009C51FE"/>
  </w:style>
  <w:style w:type="character" w:customStyle="1" w:styleId="BodyTextIndent2Char">
    <w:name w:val="Body Text Indent 2 Char"/>
    <w:basedOn w:val="a0"/>
    <w:rsid w:val="009C51FE"/>
  </w:style>
  <w:style w:type="character" w:customStyle="1" w:styleId="HeaderChar1">
    <w:name w:val="Header Char1"/>
    <w:basedOn w:val="a0"/>
    <w:rsid w:val="009C51FE"/>
  </w:style>
  <w:style w:type="character" w:customStyle="1" w:styleId="BodyTextFirstIndent2Char">
    <w:name w:val="Body Text First Indent 2 Char"/>
    <w:basedOn w:val="BodyTextIndentChar"/>
    <w:rsid w:val="009C51FE"/>
  </w:style>
  <w:style w:type="character" w:customStyle="1" w:styleId="BodyTextIndent3Char">
    <w:name w:val="Body Text Indent 3 Char"/>
    <w:basedOn w:val="a0"/>
    <w:rsid w:val="009C51FE"/>
    <w:rPr>
      <w:sz w:val="16"/>
      <w:szCs w:val="16"/>
    </w:rPr>
  </w:style>
  <w:style w:type="character" w:customStyle="1" w:styleId="ClosingChar">
    <w:name w:val="Closing Char"/>
    <w:basedOn w:val="a0"/>
    <w:rsid w:val="009C51FE"/>
  </w:style>
  <w:style w:type="character" w:customStyle="1" w:styleId="DateChar">
    <w:name w:val="Date Char"/>
    <w:basedOn w:val="a0"/>
    <w:rsid w:val="009C51FE"/>
  </w:style>
  <w:style w:type="character" w:customStyle="1" w:styleId="DocumentMapChar">
    <w:name w:val="Document Map Char"/>
    <w:basedOn w:val="a0"/>
    <w:rsid w:val="009C51FE"/>
    <w:rPr>
      <w:rFonts w:ascii="Segoe UI" w:hAnsi="Segoe UI" w:cs="Segoe UI"/>
      <w:sz w:val="16"/>
      <w:szCs w:val="16"/>
    </w:rPr>
  </w:style>
  <w:style w:type="character" w:customStyle="1" w:styleId="E-mailSignatureChar">
    <w:name w:val="E-mail Signature Char"/>
    <w:basedOn w:val="a0"/>
    <w:rsid w:val="009C51FE"/>
  </w:style>
  <w:style w:type="character" w:customStyle="1" w:styleId="EndnoteTextChar1">
    <w:name w:val="Endnote Text Char1"/>
    <w:basedOn w:val="a0"/>
    <w:rsid w:val="009C51FE"/>
  </w:style>
  <w:style w:type="paragraph" w:styleId="afffe">
    <w:name w:val="Block Text"/>
    <w:basedOn w:val="a"/>
    <w:rsid w:val="009C51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
    <w:name w:val="envelope return"/>
    <w:basedOn w:val="a"/>
    <w:rsid w:val="009C51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8">
    <w:name w:val="index 3"/>
    <w:basedOn w:val="a"/>
    <w:next w:val="a"/>
    <w:rsid w:val="009C51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C51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C51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C51FE"/>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C51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C51FE"/>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C51FE"/>
    <w:pPr>
      <w:overflowPunct w:val="0"/>
      <w:autoSpaceDE w:val="0"/>
      <w:autoSpaceDN w:val="0"/>
      <w:adjustRightInd w:val="0"/>
      <w:spacing w:after="0"/>
      <w:ind w:left="1800" w:hanging="200"/>
      <w:textAlignment w:val="baseline"/>
    </w:pPr>
    <w:rPr>
      <w:rFonts w:eastAsia="Times New Roman"/>
      <w:lang w:eastAsia="en-GB"/>
    </w:rPr>
  </w:style>
  <w:style w:type="paragraph" w:styleId="affff0">
    <w:name w:val="index heading"/>
    <w:basedOn w:val="a"/>
    <w:next w:val="11"/>
    <w:rsid w:val="009C51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1">
    <w:name w:val="List Continue"/>
    <w:basedOn w:val="a"/>
    <w:rsid w:val="009C51F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C51F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C51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C51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C51FE"/>
    <w:pPr>
      <w:overflowPunct w:val="0"/>
      <w:autoSpaceDE w:val="0"/>
      <w:autoSpaceDN w:val="0"/>
      <w:adjustRightInd w:val="0"/>
      <w:spacing w:after="120"/>
      <w:ind w:left="1415"/>
      <w:contextualSpacing/>
      <w:textAlignment w:val="baseline"/>
    </w:pPr>
    <w:rPr>
      <w:rFonts w:eastAsia="Times New Roman"/>
      <w:lang w:eastAsia="en-GB"/>
    </w:rPr>
  </w:style>
  <w:style w:type="paragraph" w:styleId="affff2">
    <w:name w:val="Normal (Web)"/>
    <w:basedOn w:val="a"/>
    <w:rsid w:val="009C51FE"/>
    <w:pPr>
      <w:overflowPunct w:val="0"/>
      <w:autoSpaceDE w:val="0"/>
      <w:autoSpaceDN w:val="0"/>
      <w:adjustRightInd w:val="0"/>
      <w:textAlignment w:val="baseline"/>
    </w:pPr>
    <w:rPr>
      <w:rFonts w:eastAsia="Times New Roman"/>
      <w:sz w:val="24"/>
      <w:szCs w:val="24"/>
      <w:lang w:eastAsia="en-GB"/>
    </w:rPr>
  </w:style>
  <w:style w:type="paragraph" w:styleId="affff3">
    <w:name w:val="table of authorities"/>
    <w:basedOn w:val="a"/>
    <w:next w:val="a"/>
    <w:rsid w:val="009C51FE"/>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9C51FE"/>
    <w:pPr>
      <w:overflowPunct w:val="0"/>
      <w:autoSpaceDE w:val="0"/>
      <w:autoSpaceDN w:val="0"/>
      <w:adjustRightInd w:val="0"/>
      <w:spacing w:after="0"/>
      <w:textAlignment w:val="baseline"/>
    </w:pPr>
    <w:rPr>
      <w:rFonts w:eastAsia="Times New Roman"/>
      <w:lang w:eastAsia="en-GB"/>
    </w:rPr>
  </w:style>
  <w:style w:type="paragraph" w:styleId="affff5">
    <w:name w:val="toa heading"/>
    <w:basedOn w:val="a"/>
    <w:next w:val="a"/>
    <w:rsid w:val="009C51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3Char1">
    <w:name w:val="Heading 3 Char1"/>
    <w:locked/>
    <w:rsid w:val="009C51F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83032-DCC9-4421-A6F6-B35B8E5F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2471</Words>
  <Characters>14089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5</cp:revision>
  <cp:lastPrinted>1899-12-31T23:00:00Z</cp:lastPrinted>
  <dcterms:created xsi:type="dcterms:W3CDTF">2024-04-17T03:29:00Z</dcterms:created>
  <dcterms:modified xsi:type="dcterms:W3CDTF">2024-04-17T08:14:00Z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(3)AOvMJ72lcH0KKcV2IqIfIP2CWyEsFxhDtUyd0azw56hp+lsvKbeyLzYTa0anqc1iqT49u9SY
6TvfUMIt9r2Y/8NLP8Fbn7x8u3HJ8gteGX33S9plJXIBHPFbGvfOqPy8K4yOh3EXMFRygjP3
EbXdgRYLwTbiorAwiuHQ7H6xiGxGjP2cYOCUPgEplR6utpypqgefDcA7kB2hivtIIH4XIHU8
FWTQVOrkTEHSrW4YIX</vt:lpwstr>
  </property>
  <property fmtid="{D5CDD505-2E9C-101B-9397-08002B2CF9AE}" pid="22" name="_2015_ms_pID_7253431">
    <vt:lpwstr>1c+g4sYa9K2Jp3z/EhQvYyOnw06aQnATY2q46DawO8StJGX8tMPqux
lgmplnG9GOK0VSE4eibphBjLL0YCDBrpx1nQegBowESIAOO1nEvNiX4ptg+QGPTdbwPunlei
zAepr3jYzs0hSNrxrSpxpwegPittmDHMzQDD+myDwmngKHqU3SAOV2oxw+0KSV0xek7LYyyp
S9nF4wqSIsv5lqjWWKG4Qw31aeduQTaIAgIH</vt:lpwstr>
  </property>
  <property fmtid="{D5CDD505-2E9C-101B-9397-08002B2CF9AE}" pid="23" name="_2015_ms_pID_7253432">
    <vt:lpwstr>+14bgaqU2WR97wkOGipvnZc=</vt:lpwstr>
  </property>
</Properties>
</file>